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725FF2" w14:textId="4C4A2C11" w:rsidR="00E44671" w:rsidRPr="00856692" w:rsidRDefault="00947BC4" w:rsidP="00856692">
      <w:pPr>
        <w:spacing w:after="60"/>
        <w:ind w:left="1555" w:hanging="1555"/>
        <w:jc w:val="left"/>
        <w:rPr>
          <w:rFonts w:ascii="Arial" w:hAnsi="Arial" w:cs="Arial"/>
          <w:b/>
          <w:kern w:val="2"/>
          <w:lang w:eastAsia="zh-CN"/>
        </w:rPr>
      </w:pPr>
      <w:r w:rsidRPr="00947BC4">
        <w:rPr>
          <w:rFonts w:ascii="Arial" w:hAnsi="Arial" w:cs="Arial"/>
          <w:b/>
          <w:kern w:val="2"/>
          <w:lang w:eastAsia="zh-CN"/>
        </w:rPr>
        <w:t>3GPP TSG-RAN WG2 Meeting #120</w:t>
      </w:r>
      <w:r w:rsidRPr="00947BC4">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00E44671">
        <w:rPr>
          <w:rFonts w:ascii="Arial" w:hAnsi="Arial" w:cs="Arial"/>
          <w:b/>
          <w:kern w:val="2"/>
          <w:lang w:eastAsia="zh-CN"/>
        </w:rPr>
        <w:tab/>
      </w:r>
      <w:r w:rsidRPr="00947BC4">
        <w:rPr>
          <w:rFonts w:ascii="Arial" w:hAnsi="Arial" w:cs="Arial"/>
          <w:b/>
          <w:kern w:val="2"/>
          <w:lang w:eastAsia="zh-CN"/>
        </w:rPr>
        <w:t>R2-2</w:t>
      </w:r>
      <w:r w:rsidR="00F227D2">
        <w:rPr>
          <w:rFonts w:ascii="Arial" w:hAnsi="Arial" w:cs="Arial"/>
          <w:b/>
          <w:kern w:val="2"/>
          <w:lang w:eastAsia="zh-CN"/>
        </w:rPr>
        <w:t>212228</w:t>
      </w:r>
    </w:p>
    <w:p w14:paraId="110945F7" w14:textId="615E292D" w:rsidR="00856692" w:rsidRPr="00D74B92" w:rsidRDefault="00856692" w:rsidP="00856692">
      <w:pPr>
        <w:tabs>
          <w:tab w:val="right" w:pos="9216"/>
        </w:tabs>
        <w:spacing w:after="0"/>
        <w:jc w:val="left"/>
        <w:rPr>
          <w:rFonts w:ascii="Arial" w:hAnsi="Arial" w:cs="Arial"/>
          <w:b/>
          <w:kern w:val="2"/>
          <w:lang w:eastAsia="zh-CN"/>
        </w:rPr>
      </w:pPr>
      <w:r w:rsidRPr="00856692">
        <w:rPr>
          <w:rFonts w:ascii="Arial" w:hAnsi="Arial" w:cs="Arial"/>
          <w:b/>
          <w:kern w:val="2"/>
          <w:lang w:eastAsia="zh-CN"/>
        </w:rPr>
        <w:t>Toulouse, France, November 14th – 18th, 2022</w:t>
      </w:r>
    </w:p>
    <w:p w14:paraId="65749B87" w14:textId="7C902AB0" w:rsidR="00856692" w:rsidRDefault="00856692" w:rsidP="003E0282">
      <w:pPr>
        <w:spacing w:after="60"/>
        <w:ind w:left="1555" w:hanging="1555"/>
        <w:jc w:val="left"/>
        <w:rPr>
          <w:rFonts w:ascii="Arial" w:hAnsi="Arial" w:cs="Arial"/>
          <w:b/>
          <w:kern w:val="2"/>
          <w:lang w:eastAsia="zh-CN"/>
        </w:rPr>
      </w:pPr>
    </w:p>
    <w:p w14:paraId="7826937B" w14:textId="2CCE2728"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E41A11">
        <w:rPr>
          <w:rFonts w:ascii="Arial" w:hAnsi="Arial" w:cs="Arial"/>
          <w:b/>
          <w:lang w:eastAsia="zh-CN"/>
        </w:rPr>
        <w:t>8.2.5</w:t>
      </w:r>
      <w:r w:rsidR="002531A9">
        <w:rPr>
          <w:rFonts w:ascii="Arial" w:hAnsi="Arial" w:cs="Arial"/>
          <w:b/>
          <w:lang w:eastAsia="zh-CN"/>
        </w:rPr>
        <w:tab/>
      </w:r>
    </w:p>
    <w:p w14:paraId="7AF4C819" w14:textId="3646CFED" w:rsidR="00BC1C3C" w:rsidRPr="00DB6281"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7F7C5D">
        <w:rPr>
          <w:rFonts w:ascii="Arial" w:hAnsi="Arial" w:cs="Arial"/>
          <w:b/>
          <w:bCs/>
          <w:szCs w:val="24"/>
          <w:shd w:val="clear" w:color="auto" w:fill="FFFFFF"/>
        </w:rPr>
        <w:t>FirstNet</w:t>
      </w:r>
      <w:r w:rsidR="00BA18B7">
        <w:rPr>
          <w:rFonts w:ascii="Arial" w:hAnsi="Arial" w:cs="Arial"/>
          <w:b/>
          <w:bCs/>
          <w:caps/>
          <w:szCs w:val="24"/>
          <w:shd w:val="clear" w:color="auto" w:fill="FFFFFF"/>
        </w:rPr>
        <w:t>, AT&amp;T</w:t>
      </w:r>
      <w:r w:rsidR="00DB6281">
        <w:rPr>
          <w:rFonts w:ascii="Arial" w:hAnsi="Arial" w:cs="Arial"/>
          <w:b/>
          <w:bCs/>
          <w:caps/>
          <w:szCs w:val="24"/>
          <w:shd w:val="clear" w:color="auto" w:fill="FFFFFF"/>
        </w:rPr>
        <w:t xml:space="preserve">, </w:t>
      </w:r>
      <w:r w:rsidR="00291048">
        <w:rPr>
          <w:rFonts w:ascii="Arial" w:hAnsi="Arial" w:cs="Arial"/>
          <w:b/>
          <w:bCs/>
          <w:szCs w:val="24"/>
          <w:shd w:val="clear" w:color="auto" w:fill="FFFFFF"/>
        </w:rPr>
        <w:t xml:space="preserve">UK Home Office, </w:t>
      </w:r>
      <w:proofErr w:type="spellStart"/>
      <w:r w:rsidR="00291048">
        <w:rPr>
          <w:rFonts w:ascii="Arial" w:hAnsi="Arial" w:cs="Arial"/>
          <w:b/>
          <w:bCs/>
          <w:szCs w:val="24"/>
          <w:shd w:val="clear" w:color="auto" w:fill="FFFFFF"/>
        </w:rPr>
        <w:t>Erillisverkot</w:t>
      </w:r>
      <w:proofErr w:type="spellEnd"/>
      <w:r w:rsidR="00291048">
        <w:rPr>
          <w:rFonts w:ascii="Arial" w:hAnsi="Arial" w:cs="Arial"/>
          <w:b/>
          <w:bCs/>
          <w:szCs w:val="24"/>
          <w:shd w:val="clear" w:color="auto" w:fill="FFFFFF"/>
        </w:rPr>
        <w:t>, MINIS</w:t>
      </w:r>
      <w:r w:rsidR="00A80FFB">
        <w:rPr>
          <w:rFonts w:ascii="Arial" w:hAnsi="Arial" w:cs="Arial"/>
          <w:b/>
          <w:bCs/>
          <w:szCs w:val="24"/>
          <w:shd w:val="clear" w:color="auto" w:fill="FFFFFF"/>
        </w:rPr>
        <w:t>T</w:t>
      </w:r>
      <w:r w:rsidR="00291048">
        <w:rPr>
          <w:rFonts w:ascii="Arial" w:hAnsi="Arial" w:cs="Arial"/>
          <w:b/>
          <w:bCs/>
          <w:szCs w:val="24"/>
          <w:shd w:val="clear" w:color="auto" w:fill="FFFFFF"/>
        </w:rPr>
        <w:t>ERE DE L’INTER</w:t>
      </w:r>
      <w:r w:rsidR="00E67056">
        <w:rPr>
          <w:rFonts w:ascii="Arial" w:hAnsi="Arial" w:cs="Arial"/>
          <w:b/>
          <w:bCs/>
          <w:szCs w:val="24"/>
          <w:shd w:val="clear" w:color="auto" w:fill="FFFFFF"/>
        </w:rPr>
        <w:t>IE</w:t>
      </w:r>
      <w:r w:rsidR="00A31F8A">
        <w:rPr>
          <w:rFonts w:ascii="Arial" w:hAnsi="Arial" w:cs="Arial"/>
          <w:b/>
          <w:bCs/>
          <w:szCs w:val="24"/>
          <w:shd w:val="clear" w:color="auto" w:fill="FFFFFF"/>
        </w:rPr>
        <w:t>U</w:t>
      </w:r>
      <w:r w:rsidR="00E67056">
        <w:rPr>
          <w:rFonts w:ascii="Arial" w:hAnsi="Arial" w:cs="Arial"/>
          <w:b/>
          <w:bCs/>
          <w:szCs w:val="24"/>
          <w:shd w:val="clear" w:color="auto" w:fill="FFFFFF"/>
        </w:rPr>
        <w:t xml:space="preserve">R, </w:t>
      </w:r>
      <w:proofErr w:type="spellStart"/>
      <w:r w:rsidR="00E67056">
        <w:rPr>
          <w:rFonts w:ascii="Arial" w:hAnsi="Arial" w:cs="Arial"/>
          <w:b/>
          <w:bCs/>
          <w:szCs w:val="24"/>
          <w:shd w:val="clear" w:color="auto" w:fill="FFFFFF"/>
        </w:rPr>
        <w:t>SyncTechno</w:t>
      </w:r>
      <w:proofErr w:type="spellEnd"/>
      <w:r w:rsidR="00E67056">
        <w:rPr>
          <w:rFonts w:ascii="Arial" w:hAnsi="Arial" w:cs="Arial"/>
          <w:b/>
          <w:bCs/>
          <w:szCs w:val="24"/>
          <w:shd w:val="clear" w:color="auto" w:fill="FFFFFF"/>
        </w:rPr>
        <w:t xml:space="preserve"> Inc., </w:t>
      </w:r>
      <w:proofErr w:type="spellStart"/>
      <w:r w:rsidR="00E67056">
        <w:rPr>
          <w:rFonts w:ascii="Arial" w:hAnsi="Arial" w:cs="Arial"/>
          <w:b/>
          <w:bCs/>
          <w:szCs w:val="24"/>
          <w:shd w:val="clear" w:color="auto" w:fill="FFFFFF"/>
        </w:rPr>
        <w:t>Softil</w:t>
      </w:r>
      <w:proofErr w:type="spellEnd"/>
      <w:r w:rsidR="00E67056">
        <w:rPr>
          <w:rFonts w:ascii="Arial" w:hAnsi="Arial" w:cs="Arial"/>
          <w:b/>
          <w:bCs/>
          <w:szCs w:val="24"/>
          <w:shd w:val="clear" w:color="auto" w:fill="FFFFFF"/>
        </w:rPr>
        <w:t xml:space="preserve">, </w:t>
      </w:r>
      <w:proofErr w:type="spellStart"/>
      <w:r w:rsidR="00E67056">
        <w:rPr>
          <w:rFonts w:ascii="Arial" w:hAnsi="Arial" w:cs="Arial"/>
          <w:b/>
          <w:bCs/>
          <w:szCs w:val="24"/>
          <w:shd w:val="clear" w:color="auto" w:fill="FFFFFF"/>
        </w:rPr>
        <w:t>Nkom</w:t>
      </w:r>
      <w:proofErr w:type="spellEnd"/>
    </w:p>
    <w:p w14:paraId="592199C5" w14:textId="348EBD7F"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proofErr w:type="spellStart"/>
      <w:r w:rsidR="004172FF">
        <w:rPr>
          <w:rFonts w:ascii="Arial" w:hAnsi="Arial" w:cs="Arial"/>
          <w:b/>
          <w:lang w:eastAsia="zh-CN"/>
        </w:rPr>
        <w:t>RedCap</w:t>
      </w:r>
      <w:proofErr w:type="spellEnd"/>
      <w:r w:rsidR="004172FF">
        <w:rPr>
          <w:rFonts w:ascii="Arial" w:hAnsi="Arial" w:cs="Arial"/>
          <w:b/>
          <w:lang w:eastAsia="zh-CN"/>
        </w:rPr>
        <w:t xml:space="preserve"> positioning </w:t>
      </w:r>
      <w:r w:rsidR="0015551D">
        <w:rPr>
          <w:rFonts w:ascii="Arial" w:hAnsi="Arial" w:cs="Arial"/>
          <w:b/>
          <w:lang w:eastAsia="zh-CN"/>
        </w:rPr>
        <w:t xml:space="preserve">requirements </w:t>
      </w:r>
      <w:r w:rsidR="004172FF">
        <w:rPr>
          <w:rFonts w:ascii="Arial" w:hAnsi="Arial" w:cs="Arial"/>
          <w:b/>
          <w:lang w:eastAsia="zh-CN"/>
        </w:rPr>
        <w:t xml:space="preserve">for </w:t>
      </w:r>
      <w:r w:rsidR="0055414E">
        <w:rPr>
          <w:rFonts w:ascii="Arial" w:hAnsi="Arial" w:cs="Arial"/>
          <w:b/>
          <w:lang w:eastAsia="zh-CN"/>
        </w:rPr>
        <w:t>Public Safety Personal Protection Equipment (PPE)</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0" w:name="_Ref124589705"/>
      <w:bookmarkStart w:id="1" w:name="_Ref129681862"/>
      <w:r w:rsidRPr="00D74B92">
        <w:rPr>
          <w:rFonts w:cs="Arial"/>
        </w:rPr>
        <w:t>Introduction</w:t>
      </w:r>
      <w:bookmarkEnd w:id="0"/>
      <w:bookmarkEnd w:id="1"/>
    </w:p>
    <w:p w14:paraId="79F3712A" w14:textId="5311F2AA" w:rsidR="00F57FE6" w:rsidRDefault="0089419D" w:rsidP="008A115A">
      <w:pPr>
        <w:rPr>
          <w:lang w:eastAsia="zh-CN"/>
        </w:rPr>
      </w:pPr>
      <w:bookmarkStart w:id="2" w:name="_Ref129681832"/>
      <w:r>
        <w:rPr>
          <w:lang w:eastAsia="zh-CN"/>
        </w:rPr>
        <w:t xml:space="preserve">As a </w:t>
      </w:r>
      <w:r w:rsidR="008A15B6">
        <w:rPr>
          <w:lang w:eastAsia="zh-CN"/>
        </w:rPr>
        <w:t xml:space="preserve">part </w:t>
      </w:r>
      <w:r w:rsidR="007E473F">
        <w:rPr>
          <w:lang w:eastAsia="zh-CN"/>
        </w:rPr>
        <w:t xml:space="preserve">of </w:t>
      </w:r>
      <w:r w:rsidR="00491700">
        <w:rPr>
          <w:lang w:eastAsia="zh-CN"/>
        </w:rPr>
        <w:t xml:space="preserve">the </w:t>
      </w:r>
      <w:r w:rsidR="007E473F">
        <w:rPr>
          <w:lang w:eastAsia="zh-CN"/>
        </w:rPr>
        <w:t xml:space="preserve">Rel-18 </w:t>
      </w:r>
      <w:r w:rsidR="00A25824">
        <w:t>Study Item on expanded and improved NR positioning</w:t>
      </w:r>
      <w:r w:rsidR="004F7C39" w:rsidRPr="004F7C39">
        <w:rPr>
          <w:lang w:eastAsia="zh-CN"/>
        </w:rPr>
        <w:t xml:space="preserve"> support</w:t>
      </w:r>
      <w:r w:rsidR="00BA25BD">
        <w:rPr>
          <w:lang w:eastAsia="zh-CN"/>
        </w:rPr>
        <w:t xml:space="preserve"> [1]</w:t>
      </w:r>
      <w:r w:rsidR="00A25824">
        <w:rPr>
          <w:lang w:eastAsia="zh-CN"/>
        </w:rPr>
        <w:t xml:space="preserve">, </w:t>
      </w:r>
      <w:r w:rsidR="00BA25BD">
        <w:rPr>
          <w:lang w:eastAsia="zh-CN"/>
        </w:rPr>
        <w:t>p</w:t>
      </w:r>
      <w:r w:rsidR="00CA78CD">
        <w:rPr>
          <w:lang w:eastAsia="zh-CN"/>
        </w:rPr>
        <w:t>ositioning</w:t>
      </w:r>
      <w:r w:rsidR="004F7C39" w:rsidRPr="004F7C39">
        <w:rPr>
          <w:lang w:eastAsia="zh-CN"/>
        </w:rPr>
        <w:t xml:space="preserve"> of reduced capability NR devices</w:t>
      </w:r>
      <w:r w:rsidR="004F7C39">
        <w:rPr>
          <w:lang w:eastAsia="zh-CN"/>
        </w:rPr>
        <w:t xml:space="preserve"> </w:t>
      </w:r>
      <w:r w:rsidR="006154BA">
        <w:rPr>
          <w:lang w:eastAsia="zh-CN"/>
        </w:rPr>
        <w:t xml:space="preserve">is a key objective </w:t>
      </w:r>
      <w:r w:rsidR="00C07EE0">
        <w:rPr>
          <w:lang w:eastAsia="zh-CN"/>
        </w:rPr>
        <w:t xml:space="preserve">that </w:t>
      </w:r>
      <w:r w:rsidR="006154BA">
        <w:rPr>
          <w:lang w:eastAsia="zh-CN"/>
        </w:rPr>
        <w:t xml:space="preserve">impacts </w:t>
      </w:r>
      <w:r w:rsidR="00DA580E">
        <w:rPr>
          <w:lang w:eastAsia="zh-CN"/>
        </w:rPr>
        <w:t>many</w:t>
      </w:r>
      <w:r w:rsidR="00471058">
        <w:rPr>
          <w:lang w:eastAsia="zh-CN"/>
        </w:rPr>
        <w:t xml:space="preserve"> </w:t>
      </w:r>
      <w:r w:rsidR="006154BA">
        <w:rPr>
          <w:lang w:eastAsia="zh-CN"/>
        </w:rPr>
        <w:t>Public Safety</w:t>
      </w:r>
      <w:r w:rsidR="00471058">
        <w:rPr>
          <w:lang w:eastAsia="zh-CN"/>
        </w:rPr>
        <w:t xml:space="preserve"> use cases. </w:t>
      </w:r>
      <w:r w:rsidR="001F4AEC">
        <w:rPr>
          <w:lang w:eastAsia="zh-CN"/>
        </w:rPr>
        <w:t xml:space="preserve"> </w:t>
      </w:r>
      <w:r w:rsidR="003523C3">
        <w:rPr>
          <w:lang w:eastAsia="zh-CN"/>
        </w:rPr>
        <w:t>Limited</w:t>
      </w:r>
      <w:r w:rsidR="00C704E2">
        <w:rPr>
          <w:lang w:eastAsia="zh-CN"/>
        </w:rPr>
        <w:t xml:space="preserve"> capability d</w:t>
      </w:r>
      <w:r w:rsidR="001A6CE0">
        <w:rPr>
          <w:lang w:eastAsia="zh-CN"/>
        </w:rPr>
        <w:t xml:space="preserve">evices </w:t>
      </w:r>
      <w:r w:rsidR="00B33A6F">
        <w:rPr>
          <w:lang w:eastAsia="zh-CN"/>
        </w:rPr>
        <w:t>incorporating</w:t>
      </w:r>
      <w:r w:rsidR="00572776">
        <w:rPr>
          <w:lang w:eastAsia="zh-CN"/>
        </w:rPr>
        <w:t xml:space="preserve"> sensors </w:t>
      </w:r>
      <w:r w:rsidR="00295E55">
        <w:rPr>
          <w:lang w:eastAsia="zh-CN"/>
        </w:rPr>
        <w:t xml:space="preserve">are </w:t>
      </w:r>
      <w:r w:rsidR="00944BF0" w:rsidRPr="00944BF0">
        <w:rPr>
          <w:lang w:eastAsia="zh-CN"/>
        </w:rPr>
        <w:t>widely used in environmental monitoring use cases</w:t>
      </w:r>
      <w:r w:rsidR="002F16F3">
        <w:rPr>
          <w:lang w:eastAsia="zh-CN"/>
        </w:rPr>
        <w:t>,</w:t>
      </w:r>
      <w:r w:rsidR="00944BF0" w:rsidRPr="00944BF0">
        <w:rPr>
          <w:lang w:eastAsia="zh-CN"/>
        </w:rPr>
        <w:t xml:space="preserve"> such as monitoring of critical </w:t>
      </w:r>
      <w:r w:rsidR="002C721E" w:rsidRPr="00944BF0">
        <w:rPr>
          <w:lang w:eastAsia="zh-CN"/>
        </w:rPr>
        <w:t>infrastructure</w:t>
      </w:r>
      <w:r w:rsidR="002C721E">
        <w:rPr>
          <w:lang w:eastAsia="zh-CN"/>
        </w:rPr>
        <w:t xml:space="preserve"> or</w:t>
      </w:r>
      <w:r w:rsidR="00CD0E9E" w:rsidRPr="00CD0E9E">
        <w:rPr>
          <w:lang w:eastAsia="zh-CN"/>
        </w:rPr>
        <w:t xml:space="preserve"> monitoring for natural disasters</w:t>
      </w:r>
      <w:r w:rsidR="00D86E68">
        <w:rPr>
          <w:lang w:eastAsia="zh-CN"/>
        </w:rPr>
        <w:t>. T</w:t>
      </w:r>
      <w:r w:rsidR="00074559">
        <w:rPr>
          <w:lang w:eastAsia="zh-CN"/>
        </w:rPr>
        <w:t>h</w:t>
      </w:r>
      <w:r w:rsidR="00E2778F" w:rsidRPr="00E2778F">
        <w:rPr>
          <w:lang w:eastAsia="zh-CN"/>
        </w:rPr>
        <w:t xml:space="preserve">ere </w:t>
      </w:r>
      <w:r w:rsidR="00074559">
        <w:rPr>
          <w:lang w:eastAsia="zh-CN"/>
        </w:rPr>
        <w:t>are</w:t>
      </w:r>
      <w:r w:rsidR="00E2778F" w:rsidRPr="00E2778F">
        <w:rPr>
          <w:lang w:eastAsia="zh-CN"/>
        </w:rPr>
        <w:t xml:space="preserve"> increasing interests in </w:t>
      </w:r>
      <w:r w:rsidR="007D16E5" w:rsidRPr="00E2778F">
        <w:rPr>
          <w:lang w:eastAsia="zh-CN"/>
        </w:rPr>
        <w:t xml:space="preserve">use cases </w:t>
      </w:r>
      <w:r w:rsidR="007D16E5">
        <w:rPr>
          <w:lang w:eastAsia="zh-CN"/>
        </w:rPr>
        <w:t xml:space="preserve">involving </w:t>
      </w:r>
      <w:r w:rsidR="00E2778F" w:rsidRPr="00E2778F">
        <w:rPr>
          <w:lang w:eastAsia="zh-CN"/>
        </w:rPr>
        <w:t>wearables</w:t>
      </w:r>
      <w:r w:rsidR="002F16F3">
        <w:rPr>
          <w:lang w:eastAsia="zh-CN"/>
        </w:rPr>
        <w:t>,</w:t>
      </w:r>
      <w:r w:rsidR="00E2778F" w:rsidRPr="00E2778F">
        <w:rPr>
          <w:lang w:eastAsia="zh-CN"/>
        </w:rPr>
        <w:t xml:space="preserve"> such as </w:t>
      </w:r>
      <w:r w:rsidR="00074559">
        <w:rPr>
          <w:lang w:eastAsia="zh-CN"/>
        </w:rPr>
        <w:t xml:space="preserve">personal protection equipment </w:t>
      </w:r>
      <w:r w:rsidR="00584F49">
        <w:rPr>
          <w:lang w:eastAsia="zh-CN"/>
        </w:rPr>
        <w:t>(PPE) worn by public safety personnel during emergency scenarios to protect themselves</w:t>
      </w:r>
      <w:r w:rsidR="008D5973">
        <w:rPr>
          <w:lang w:eastAsia="zh-CN"/>
        </w:rPr>
        <w:t xml:space="preserve"> and the citizens.</w:t>
      </w:r>
    </w:p>
    <w:p w14:paraId="4ACF55EB" w14:textId="46761B90" w:rsidR="00BF5FC0" w:rsidRDefault="001B27E9" w:rsidP="008A115A">
      <w:pPr>
        <w:rPr>
          <w:lang w:eastAsia="zh-CN"/>
        </w:rPr>
      </w:pPr>
      <w:r w:rsidRPr="004825B0">
        <w:rPr>
          <w:lang w:eastAsia="zh-CN"/>
        </w:rPr>
        <w:t xml:space="preserve">Public safety and first responder communities face many hazards and use </w:t>
      </w:r>
      <w:r w:rsidR="007D16E5">
        <w:rPr>
          <w:lang w:eastAsia="zh-CN"/>
        </w:rPr>
        <w:t>PPE</w:t>
      </w:r>
      <w:r w:rsidRPr="004825B0">
        <w:rPr>
          <w:lang w:eastAsia="zh-CN"/>
        </w:rPr>
        <w:t xml:space="preserve"> to protect their </w:t>
      </w:r>
      <w:r w:rsidR="008B6B24">
        <w:rPr>
          <w:lang w:eastAsia="zh-CN"/>
        </w:rPr>
        <w:t>personnel</w:t>
      </w:r>
      <w:r w:rsidRPr="004825B0">
        <w:rPr>
          <w:lang w:eastAsia="zh-CN"/>
        </w:rPr>
        <w:t xml:space="preserve">. </w:t>
      </w:r>
      <w:r w:rsidR="00E01DD8">
        <w:rPr>
          <w:lang w:eastAsia="zh-CN"/>
        </w:rPr>
        <w:t>The following are some of the functions performed by the sensors</w:t>
      </w:r>
      <w:r w:rsidR="006414B2">
        <w:rPr>
          <w:lang w:eastAsia="zh-CN"/>
        </w:rPr>
        <w:t>/devices</w:t>
      </w:r>
      <w:r w:rsidR="00B65E8F">
        <w:rPr>
          <w:lang w:eastAsia="zh-CN"/>
        </w:rPr>
        <w:t xml:space="preserve"> embedded in PPE:</w:t>
      </w:r>
    </w:p>
    <w:p w14:paraId="31E79974" w14:textId="782F1913"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Ability to accurately detect and track responder location in real time across all three axes (x, y, z)</w:t>
      </w:r>
    </w:p>
    <w:p w14:paraId="1CF6D242" w14:textId="5F9756CF"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 xml:space="preserve">Sensing an unusual or rapid change in vertical location </w:t>
      </w:r>
      <w:r w:rsidR="007D16E5">
        <w:rPr>
          <w:rFonts w:ascii="Times New Roman" w:eastAsia="SimSun" w:hAnsi="Times New Roman"/>
          <w:lang w:val="en-US" w:eastAsia="zh-CN"/>
        </w:rPr>
        <w:t xml:space="preserve">indicating </w:t>
      </w:r>
      <w:r w:rsidRPr="00740414">
        <w:rPr>
          <w:rFonts w:ascii="Times New Roman" w:eastAsia="SimSun" w:hAnsi="Times New Roman"/>
          <w:lang w:val="en-US" w:eastAsia="zh-CN"/>
        </w:rPr>
        <w:t xml:space="preserve">that responder may have fallen </w:t>
      </w:r>
      <w:r w:rsidR="00553E01">
        <w:rPr>
          <w:rFonts w:ascii="Times New Roman" w:eastAsia="SimSun" w:hAnsi="Times New Roman"/>
          <w:lang w:val="en-US" w:eastAsia="zh-CN"/>
        </w:rPr>
        <w:t>(</w:t>
      </w:r>
      <w:r w:rsidRPr="00740414">
        <w:rPr>
          <w:rFonts w:ascii="Times New Roman" w:eastAsia="SimSun" w:hAnsi="Times New Roman"/>
          <w:lang w:val="en-US" w:eastAsia="zh-CN"/>
        </w:rPr>
        <w:t>through a roof</w:t>
      </w:r>
      <w:r w:rsidR="00553E01">
        <w:rPr>
          <w:rFonts w:ascii="Times New Roman" w:eastAsia="SimSun" w:hAnsi="Times New Roman"/>
          <w:lang w:val="en-US" w:eastAsia="zh-CN"/>
        </w:rPr>
        <w:t>)</w:t>
      </w:r>
      <w:r w:rsidRPr="00740414">
        <w:rPr>
          <w:rFonts w:ascii="Times New Roman" w:eastAsia="SimSun" w:hAnsi="Times New Roman"/>
          <w:lang w:val="en-US" w:eastAsia="zh-CN"/>
        </w:rPr>
        <w:t xml:space="preserve"> </w:t>
      </w:r>
      <w:r w:rsidR="00662411">
        <w:rPr>
          <w:rFonts w:ascii="Times New Roman" w:eastAsia="SimSun" w:hAnsi="Times New Roman"/>
          <w:lang w:val="en-US" w:eastAsia="zh-CN"/>
        </w:rPr>
        <w:t xml:space="preserve">or </w:t>
      </w:r>
      <w:r w:rsidR="00553E01">
        <w:rPr>
          <w:rFonts w:ascii="Times New Roman" w:eastAsia="SimSun" w:hAnsi="Times New Roman"/>
          <w:lang w:val="en-US" w:eastAsia="zh-CN"/>
        </w:rPr>
        <w:t xml:space="preserve">fallen </w:t>
      </w:r>
      <w:r w:rsidRPr="00740414">
        <w:rPr>
          <w:rFonts w:ascii="Times New Roman" w:eastAsia="SimSun" w:hAnsi="Times New Roman"/>
          <w:lang w:val="en-US" w:eastAsia="zh-CN"/>
        </w:rPr>
        <w:t>into a basement</w:t>
      </w:r>
      <w:r w:rsidR="00662411">
        <w:rPr>
          <w:rFonts w:ascii="Times New Roman" w:eastAsia="SimSun" w:hAnsi="Times New Roman"/>
          <w:lang w:val="en-US" w:eastAsia="zh-CN"/>
        </w:rPr>
        <w:t xml:space="preserve"> resulting in</w:t>
      </w:r>
      <w:r w:rsidR="000C78BF">
        <w:rPr>
          <w:rFonts w:ascii="Times New Roman" w:eastAsia="SimSun" w:hAnsi="Times New Roman"/>
          <w:lang w:val="en-US" w:eastAsia="zh-CN"/>
        </w:rPr>
        <w:t xml:space="preserve"> </w:t>
      </w:r>
      <w:r w:rsidR="006B5785">
        <w:rPr>
          <w:rFonts w:ascii="Times New Roman" w:eastAsia="SimSun" w:hAnsi="Times New Roman"/>
          <w:lang w:val="en-US" w:eastAsia="zh-CN"/>
        </w:rPr>
        <w:t>a</w:t>
      </w:r>
      <w:r w:rsidRPr="00740414">
        <w:rPr>
          <w:rFonts w:ascii="Times New Roman" w:eastAsia="SimSun" w:hAnsi="Times New Roman"/>
          <w:lang w:val="en-US" w:eastAsia="zh-CN"/>
        </w:rPr>
        <w:t xml:space="preserve"> height</w:t>
      </w:r>
      <w:r w:rsidR="00662411">
        <w:rPr>
          <w:rFonts w:ascii="Times New Roman" w:eastAsia="SimSun" w:hAnsi="Times New Roman"/>
          <w:lang w:val="en-US" w:eastAsia="zh-CN"/>
        </w:rPr>
        <w:t xml:space="preserve"> change alert</w:t>
      </w:r>
    </w:p>
    <w:p w14:paraId="43ECDCA8" w14:textId="6370556D" w:rsidR="00F94DE4" w:rsidRPr="00740414" w:rsidRDefault="00B65E8F" w:rsidP="0003140F">
      <w:pPr>
        <w:pStyle w:val="ListParagraph"/>
        <w:numPr>
          <w:ilvl w:val="0"/>
          <w:numId w:val="42"/>
        </w:numPr>
        <w:rPr>
          <w:rFonts w:ascii="Times New Roman" w:eastAsia="SimSun" w:hAnsi="Times New Roman"/>
          <w:lang w:val="en-US" w:eastAsia="zh-CN"/>
        </w:rPr>
      </w:pPr>
      <w:r>
        <w:rPr>
          <w:rFonts w:ascii="Times New Roman" w:eastAsia="SimSun" w:hAnsi="Times New Roman"/>
          <w:lang w:val="en-US" w:eastAsia="zh-CN"/>
        </w:rPr>
        <w:t xml:space="preserve">Monitoring the air </w:t>
      </w:r>
      <w:r w:rsidR="00F94DE4" w:rsidRPr="00740414">
        <w:rPr>
          <w:rFonts w:ascii="Times New Roman" w:eastAsia="SimSun" w:hAnsi="Times New Roman"/>
          <w:lang w:val="en-US" w:eastAsia="zh-CN"/>
        </w:rPr>
        <w:t xml:space="preserve">quality to detect </w:t>
      </w:r>
      <w:r w:rsidR="007D16E5">
        <w:rPr>
          <w:rFonts w:ascii="Times New Roman" w:eastAsia="SimSun" w:hAnsi="Times New Roman"/>
          <w:lang w:val="en-US" w:eastAsia="zh-CN"/>
        </w:rPr>
        <w:t xml:space="preserve">the </w:t>
      </w:r>
      <w:r w:rsidR="00F94DE4" w:rsidRPr="00740414">
        <w:rPr>
          <w:rFonts w:ascii="Times New Roman" w:eastAsia="SimSun" w:hAnsi="Times New Roman"/>
          <w:lang w:val="en-US" w:eastAsia="zh-CN"/>
        </w:rPr>
        <w:t xml:space="preserve">presence of any possible hazards or threat </w:t>
      </w:r>
      <w:r w:rsidR="00D86ED3">
        <w:rPr>
          <w:rFonts w:ascii="Times New Roman" w:eastAsia="SimSun" w:hAnsi="Times New Roman"/>
          <w:lang w:val="en-US" w:eastAsia="zh-CN"/>
        </w:rPr>
        <w:t xml:space="preserve">due to </w:t>
      </w:r>
      <w:r w:rsidR="00F94DE4" w:rsidRPr="00740414">
        <w:rPr>
          <w:rFonts w:ascii="Times New Roman" w:eastAsia="SimSun" w:hAnsi="Times New Roman"/>
          <w:lang w:val="en-US" w:eastAsia="zh-CN"/>
        </w:rPr>
        <w:t xml:space="preserve">carbon monoxide, explosive </w:t>
      </w:r>
      <w:r w:rsidR="00662411" w:rsidRPr="00740414">
        <w:rPr>
          <w:rFonts w:ascii="Times New Roman" w:eastAsia="SimSun" w:hAnsi="Times New Roman"/>
          <w:lang w:val="en-US" w:eastAsia="zh-CN"/>
        </w:rPr>
        <w:t>materials</w:t>
      </w:r>
      <w:r w:rsidR="00662411">
        <w:rPr>
          <w:rFonts w:ascii="Times New Roman" w:eastAsia="SimSun" w:hAnsi="Times New Roman"/>
          <w:lang w:val="en-US" w:eastAsia="zh-CN"/>
        </w:rPr>
        <w:t>, and</w:t>
      </w:r>
      <w:r w:rsidR="00D86ED3">
        <w:rPr>
          <w:rFonts w:ascii="Times New Roman" w:eastAsia="SimSun" w:hAnsi="Times New Roman"/>
          <w:lang w:val="en-US" w:eastAsia="zh-CN"/>
        </w:rPr>
        <w:t xml:space="preserve">/or </w:t>
      </w:r>
      <w:r w:rsidR="00662411">
        <w:rPr>
          <w:rFonts w:ascii="Times New Roman" w:eastAsia="SimSun" w:hAnsi="Times New Roman"/>
          <w:lang w:val="en-US" w:eastAsia="zh-CN"/>
        </w:rPr>
        <w:t>other gases</w:t>
      </w:r>
      <w:r w:rsidR="00F94DE4" w:rsidRPr="00740414">
        <w:rPr>
          <w:rFonts w:ascii="Times New Roman" w:eastAsia="SimSun" w:hAnsi="Times New Roman"/>
          <w:lang w:val="en-US" w:eastAsia="zh-CN"/>
        </w:rPr>
        <w:t>, IDLH (immediately dangerous to life or health) conditions/airborne contaminants</w:t>
      </w:r>
      <w:r w:rsidR="002A252B">
        <w:rPr>
          <w:rFonts w:ascii="Times New Roman" w:eastAsia="SimSun" w:hAnsi="Times New Roman"/>
          <w:lang w:val="en-US" w:eastAsia="zh-CN"/>
        </w:rPr>
        <w:t xml:space="preserve"> and identify</w:t>
      </w:r>
      <w:r w:rsidR="001C41D5">
        <w:rPr>
          <w:rFonts w:ascii="Times New Roman" w:eastAsia="SimSun" w:hAnsi="Times New Roman"/>
          <w:lang w:val="en-US" w:eastAsia="zh-CN"/>
        </w:rPr>
        <w:t>/report</w:t>
      </w:r>
      <w:r w:rsidR="002A252B">
        <w:rPr>
          <w:rFonts w:ascii="Times New Roman" w:eastAsia="SimSun" w:hAnsi="Times New Roman"/>
          <w:lang w:val="en-US" w:eastAsia="zh-CN"/>
        </w:rPr>
        <w:t xml:space="preserve"> </w:t>
      </w:r>
      <w:r w:rsidR="006B5785">
        <w:rPr>
          <w:rFonts w:ascii="Times New Roman" w:eastAsia="SimSun" w:hAnsi="Times New Roman"/>
          <w:lang w:val="en-US" w:eastAsia="zh-CN"/>
        </w:rPr>
        <w:t xml:space="preserve">the </w:t>
      </w:r>
      <w:r w:rsidR="002A252B">
        <w:rPr>
          <w:rFonts w:ascii="Times New Roman" w:eastAsia="SimSun" w:hAnsi="Times New Roman"/>
          <w:lang w:val="en-US" w:eastAsia="zh-CN"/>
        </w:rPr>
        <w:t>location of such hazards</w:t>
      </w:r>
    </w:p>
    <w:p w14:paraId="70D9F916" w14:textId="678A1647"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Monitor</w:t>
      </w:r>
      <w:r w:rsidR="00EE2033">
        <w:rPr>
          <w:rFonts w:ascii="Times New Roman" w:eastAsia="SimSun" w:hAnsi="Times New Roman"/>
          <w:lang w:val="en-US" w:eastAsia="zh-CN"/>
        </w:rPr>
        <w:t>ing the</w:t>
      </w:r>
      <w:r w:rsidRPr="00740414">
        <w:rPr>
          <w:rFonts w:ascii="Times New Roman" w:eastAsia="SimSun" w:hAnsi="Times New Roman"/>
          <w:lang w:val="en-US" w:eastAsia="zh-CN"/>
        </w:rPr>
        <w:t xml:space="preserve"> environmental conditions, extreme temperatures, or other extreme elements that could present </w:t>
      </w:r>
      <w:r w:rsidR="007D16E5">
        <w:rPr>
          <w:rFonts w:ascii="Times New Roman" w:eastAsia="SimSun" w:hAnsi="Times New Roman"/>
          <w:lang w:val="en-US" w:eastAsia="zh-CN"/>
        </w:rPr>
        <w:t xml:space="preserve">a </w:t>
      </w:r>
      <w:r w:rsidRPr="00740414">
        <w:rPr>
          <w:rFonts w:ascii="Times New Roman" w:eastAsia="SimSun" w:hAnsi="Times New Roman"/>
          <w:lang w:val="en-US" w:eastAsia="zh-CN"/>
        </w:rPr>
        <w:t>hazard to responders</w:t>
      </w:r>
    </w:p>
    <w:p w14:paraId="7535BBF2" w14:textId="635FF8AF"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Detect</w:t>
      </w:r>
      <w:r w:rsidR="00EE2033">
        <w:rPr>
          <w:rFonts w:ascii="Times New Roman" w:eastAsia="SimSun" w:hAnsi="Times New Roman"/>
          <w:lang w:val="en-US" w:eastAsia="zh-CN"/>
        </w:rPr>
        <w:t xml:space="preserve">ing </w:t>
      </w:r>
      <w:r w:rsidR="00872780">
        <w:rPr>
          <w:rFonts w:ascii="Times New Roman" w:eastAsia="SimSun" w:hAnsi="Times New Roman"/>
          <w:lang w:val="en-US" w:eastAsia="zh-CN"/>
        </w:rPr>
        <w:t xml:space="preserve">and </w:t>
      </w:r>
      <w:r w:rsidR="00FB2CA7">
        <w:rPr>
          <w:rFonts w:ascii="Times New Roman" w:eastAsia="SimSun" w:hAnsi="Times New Roman"/>
          <w:lang w:val="en-US" w:eastAsia="zh-CN"/>
        </w:rPr>
        <w:t xml:space="preserve">reporting the </w:t>
      </w:r>
      <w:r w:rsidR="00F24000">
        <w:rPr>
          <w:rFonts w:ascii="Times New Roman" w:eastAsia="SimSun" w:hAnsi="Times New Roman"/>
          <w:lang w:val="en-US" w:eastAsia="zh-CN"/>
        </w:rPr>
        <w:t>identification of</w:t>
      </w:r>
      <w:r w:rsidR="00872780">
        <w:rPr>
          <w:rFonts w:ascii="Times New Roman" w:eastAsia="SimSun" w:hAnsi="Times New Roman"/>
          <w:lang w:val="en-US" w:eastAsia="zh-CN"/>
        </w:rPr>
        <w:t xml:space="preserve"> </w:t>
      </w:r>
      <w:r w:rsidRPr="00740414">
        <w:rPr>
          <w:rFonts w:ascii="Times New Roman" w:eastAsia="SimSun" w:hAnsi="Times New Roman"/>
          <w:lang w:val="en-US" w:eastAsia="zh-CN"/>
        </w:rPr>
        <w:t xml:space="preserve">loud sounds in proximity to </w:t>
      </w:r>
      <w:r w:rsidR="007D16E5">
        <w:rPr>
          <w:rFonts w:ascii="Times New Roman" w:eastAsia="SimSun" w:hAnsi="Times New Roman"/>
          <w:lang w:val="en-US" w:eastAsia="zh-CN"/>
        </w:rPr>
        <w:t xml:space="preserve">the </w:t>
      </w:r>
      <w:r w:rsidRPr="00740414">
        <w:rPr>
          <w:rFonts w:ascii="Times New Roman" w:eastAsia="SimSun" w:hAnsi="Times New Roman"/>
          <w:lang w:val="en-US" w:eastAsia="zh-CN"/>
        </w:rPr>
        <w:t>responder such as collapse, explosion, or just loud noise in general that could present damage to hearing/hearing loss</w:t>
      </w:r>
    </w:p>
    <w:p w14:paraId="297835F7" w14:textId="324C454E"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 xml:space="preserve">Ability to detect </w:t>
      </w:r>
      <w:r w:rsidR="00FA5C03">
        <w:rPr>
          <w:rFonts w:ascii="Times New Roman" w:eastAsia="SimSun" w:hAnsi="Times New Roman"/>
          <w:lang w:val="en-US" w:eastAsia="zh-CN"/>
        </w:rPr>
        <w:t xml:space="preserve">and report </w:t>
      </w:r>
      <w:r w:rsidRPr="00740414">
        <w:rPr>
          <w:rFonts w:ascii="Times New Roman" w:eastAsia="SimSun" w:hAnsi="Times New Roman"/>
          <w:lang w:val="en-US" w:eastAsia="zh-CN"/>
        </w:rPr>
        <w:t xml:space="preserve">gunshots </w:t>
      </w:r>
      <w:r w:rsidR="00E24EFE">
        <w:rPr>
          <w:rFonts w:ascii="Times New Roman" w:eastAsia="SimSun" w:hAnsi="Times New Roman"/>
          <w:lang w:val="en-US" w:eastAsia="zh-CN"/>
        </w:rPr>
        <w:t xml:space="preserve">(direction/location) </w:t>
      </w:r>
      <w:r w:rsidRPr="00740414">
        <w:rPr>
          <w:rFonts w:ascii="Times New Roman" w:eastAsia="SimSun" w:hAnsi="Times New Roman"/>
          <w:lang w:val="en-US" w:eastAsia="zh-CN"/>
        </w:rPr>
        <w:t xml:space="preserve">in proximity of </w:t>
      </w:r>
      <w:r w:rsidR="007D16E5">
        <w:rPr>
          <w:rFonts w:ascii="Times New Roman" w:eastAsia="SimSun" w:hAnsi="Times New Roman"/>
          <w:lang w:val="en-US" w:eastAsia="zh-CN"/>
        </w:rPr>
        <w:t xml:space="preserve">a </w:t>
      </w:r>
      <w:r w:rsidRPr="00740414">
        <w:rPr>
          <w:rFonts w:ascii="Times New Roman" w:eastAsia="SimSun" w:hAnsi="Times New Roman"/>
          <w:lang w:val="en-US" w:eastAsia="zh-CN"/>
        </w:rPr>
        <w:t>responder</w:t>
      </w:r>
    </w:p>
    <w:p w14:paraId="03BB12BC" w14:textId="30F2F64A"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Detect</w:t>
      </w:r>
      <w:r w:rsidR="00AC7146">
        <w:rPr>
          <w:rFonts w:ascii="Times New Roman" w:eastAsia="SimSun" w:hAnsi="Times New Roman"/>
          <w:lang w:val="en-US" w:eastAsia="zh-CN"/>
        </w:rPr>
        <w:t>ing</w:t>
      </w:r>
      <w:r w:rsidRPr="00740414">
        <w:rPr>
          <w:rFonts w:ascii="Times New Roman" w:eastAsia="SimSun" w:hAnsi="Times New Roman"/>
          <w:lang w:val="en-US" w:eastAsia="zh-CN"/>
        </w:rPr>
        <w:t xml:space="preserve"> when </w:t>
      </w:r>
      <w:r w:rsidR="007D16E5">
        <w:rPr>
          <w:rFonts w:ascii="Times New Roman" w:eastAsia="SimSun" w:hAnsi="Times New Roman"/>
          <w:lang w:val="en-US" w:eastAsia="zh-CN"/>
        </w:rPr>
        <w:t xml:space="preserve">a </w:t>
      </w:r>
      <w:r w:rsidRPr="00740414">
        <w:rPr>
          <w:rFonts w:ascii="Times New Roman" w:eastAsia="SimSun" w:hAnsi="Times New Roman"/>
          <w:lang w:val="en-US" w:eastAsia="zh-CN"/>
        </w:rPr>
        <w:t xml:space="preserve">responder uses certain tools, weapons, or resources that would indicate they may be in a </w:t>
      </w:r>
      <w:r w:rsidR="00F30629">
        <w:rPr>
          <w:rFonts w:ascii="Times New Roman" w:eastAsia="SimSun" w:hAnsi="Times New Roman"/>
          <w:lang w:val="en-US" w:eastAsia="zh-CN"/>
        </w:rPr>
        <w:t>life-threatening</w:t>
      </w:r>
      <w:r w:rsidRPr="00740414">
        <w:rPr>
          <w:rFonts w:ascii="Times New Roman" w:eastAsia="SimSun" w:hAnsi="Times New Roman"/>
          <w:lang w:val="en-US" w:eastAsia="zh-CN"/>
        </w:rPr>
        <w:t xml:space="preserve"> situation (such as </w:t>
      </w:r>
      <w:r w:rsidR="009E746E">
        <w:rPr>
          <w:rFonts w:ascii="Times New Roman" w:eastAsia="SimSun" w:hAnsi="Times New Roman"/>
          <w:lang w:val="en-US" w:eastAsia="zh-CN"/>
        </w:rPr>
        <w:t>handling</w:t>
      </w:r>
      <w:r w:rsidR="009E746E" w:rsidRPr="00740414">
        <w:rPr>
          <w:rFonts w:ascii="Times New Roman" w:eastAsia="SimSun" w:hAnsi="Times New Roman"/>
          <w:lang w:val="en-US" w:eastAsia="zh-CN"/>
        </w:rPr>
        <w:t xml:space="preserve"> </w:t>
      </w:r>
      <w:r w:rsidRPr="00740414">
        <w:rPr>
          <w:rFonts w:ascii="Times New Roman" w:eastAsia="SimSun" w:hAnsi="Times New Roman"/>
          <w:lang w:val="en-US" w:eastAsia="zh-CN"/>
        </w:rPr>
        <w:t xml:space="preserve">their firearm, taser, </w:t>
      </w:r>
      <w:r w:rsidR="00AC7146">
        <w:rPr>
          <w:rFonts w:ascii="Times New Roman" w:eastAsia="SimSun" w:hAnsi="Times New Roman"/>
          <w:lang w:val="en-US" w:eastAsia="zh-CN"/>
        </w:rPr>
        <w:t>etc.</w:t>
      </w:r>
      <w:r w:rsidRPr="00740414">
        <w:rPr>
          <w:rFonts w:ascii="Times New Roman" w:eastAsia="SimSun" w:hAnsi="Times New Roman"/>
          <w:lang w:val="en-US" w:eastAsia="zh-CN"/>
        </w:rPr>
        <w:t>)</w:t>
      </w:r>
      <w:r w:rsidR="00617006">
        <w:rPr>
          <w:rFonts w:ascii="Times New Roman" w:eastAsia="SimSun" w:hAnsi="Times New Roman"/>
          <w:lang w:val="en-US" w:eastAsia="zh-CN"/>
        </w:rPr>
        <w:t xml:space="preserve"> and reporting </w:t>
      </w:r>
      <w:r w:rsidR="00DE3B15">
        <w:rPr>
          <w:rFonts w:ascii="Times New Roman" w:eastAsia="SimSun" w:hAnsi="Times New Roman"/>
          <w:lang w:val="en-US" w:eastAsia="zh-CN"/>
        </w:rPr>
        <w:t xml:space="preserve">the </w:t>
      </w:r>
      <w:r w:rsidR="00617006">
        <w:rPr>
          <w:rFonts w:ascii="Times New Roman" w:eastAsia="SimSun" w:hAnsi="Times New Roman"/>
          <w:lang w:val="en-US" w:eastAsia="zh-CN"/>
        </w:rPr>
        <w:t>location of such an event</w:t>
      </w:r>
    </w:p>
    <w:p w14:paraId="3ACA6D25" w14:textId="5D665B8E"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Monitoring responder health and vitals</w:t>
      </w:r>
      <w:r w:rsidR="00832254">
        <w:rPr>
          <w:rFonts w:ascii="Times New Roman" w:eastAsia="SimSun" w:hAnsi="Times New Roman"/>
          <w:lang w:val="en-US" w:eastAsia="zh-CN"/>
        </w:rPr>
        <w:t xml:space="preserve"> and </w:t>
      </w:r>
      <w:r w:rsidR="00A7736B">
        <w:rPr>
          <w:rFonts w:ascii="Times New Roman" w:eastAsia="SimSun" w:hAnsi="Times New Roman"/>
          <w:lang w:val="en-US" w:eastAsia="zh-CN"/>
        </w:rPr>
        <w:t>report</w:t>
      </w:r>
      <w:r w:rsidR="00057CB1">
        <w:rPr>
          <w:rFonts w:ascii="Times New Roman" w:eastAsia="SimSun" w:hAnsi="Times New Roman"/>
          <w:lang w:val="en-US" w:eastAsia="zh-CN"/>
        </w:rPr>
        <w:t xml:space="preserve"> abnormalities</w:t>
      </w:r>
      <w:r w:rsidR="002C6548">
        <w:rPr>
          <w:rFonts w:ascii="Times New Roman" w:eastAsia="SimSun" w:hAnsi="Times New Roman"/>
          <w:lang w:val="en-US" w:eastAsia="zh-CN"/>
        </w:rPr>
        <w:t xml:space="preserve"> when and where they occur</w:t>
      </w:r>
    </w:p>
    <w:p w14:paraId="37A0D6F2" w14:textId="7FAA68EA" w:rsidR="00F94DE4" w:rsidRPr="00740414" w:rsidRDefault="00F94DE4" w:rsidP="002F1195">
      <w:pPr>
        <w:pStyle w:val="ListParagraph"/>
        <w:numPr>
          <w:ilvl w:val="0"/>
          <w:numId w:val="42"/>
        </w:numPr>
        <w:spacing w:before="240"/>
        <w:rPr>
          <w:rFonts w:ascii="Times New Roman" w:eastAsia="SimSun" w:hAnsi="Times New Roman"/>
          <w:lang w:val="en-US" w:eastAsia="zh-CN"/>
        </w:rPr>
      </w:pPr>
      <w:r w:rsidRPr="00740414">
        <w:rPr>
          <w:rFonts w:ascii="Times New Roman" w:eastAsia="SimSun" w:hAnsi="Times New Roman"/>
          <w:lang w:val="en-US" w:eastAsia="zh-CN"/>
        </w:rPr>
        <w:t>Ability to detect an audible “code word</w:t>
      </w:r>
      <w:r w:rsidR="009E746E">
        <w:rPr>
          <w:rFonts w:ascii="Times New Roman" w:eastAsia="SimSun" w:hAnsi="Times New Roman"/>
          <w:lang w:val="en-US" w:eastAsia="zh-CN"/>
        </w:rPr>
        <w:t>(s)</w:t>
      </w:r>
      <w:r w:rsidRPr="00740414">
        <w:rPr>
          <w:rFonts w:ascii="Times New Roman" w:eastAsia="SimSun" w:hAnsi="Times New Roman"/>
          <w:lang w:val="en-US" w:eastAsia="zh-CN"/>
        </w:rPr>
        <w:t>” that allows a responder to verbally say predesignated “</w:t>
      </w:r>
      <w:r w:rsidR="009E746E">
        <w:rPr>
          <w:rFonts w:ascii="Times New Roman" w:eastAsia="SimSun" w:hAnsi="Times New Roman"/>
          <w:lang w:val="en-US" w:eastAsia="zh-CN"/>
        </w:rPr>
        <w:t xml:space="preserve">response </w:t>
      </w:r>
      <w:r w:rsidRPr="00740414">
        <w:rPr>
          <w:rFonts w:ascii="Times New Roman" w:eastAsia="SimSun" w:hAnsi="Times New Roman"/>
          <w:lang w:val="en-US" w:eastAsia="zh-CN"/>
        </w:rPr>
        <w:t>words” that could signal an emergency condition, or possibl</w:t>
      </w:r>
      <w:r w:rsidR="007D16E5">
        <w:rPr>
          <w:rFonts w:ascii="Times New Roman" w:eastAsia="SimSun" w:hAnsi="Times New Roman"/>
          <w:lang w:val="en-US" w:eastAsia="zh-CN"/>
        </w:rPr>
        <w:t>y</w:t>
      </w:r>
      <w:r w:rsidRPr="00740414">
        <w:rPr>
          <w:rFonts w:ascii="Times New Roman" w:eastAsia="SimSun" w:hAnsi="Times New Roman"/>
          <w:lang w:val="en-US" w:eastAsia="zh-CN"/>
        </w:rPr>
        <w:t xml:space="preserve"> some other key statuses or phrases in the absence of </w:t>
      </w:r>
      <w:r w:rsidR="007D16E5">
        <w:rPr>
          <w:rFonts w:ascii="Times New Roman" w:eastAsia="SimSun" w:hAnsi="Times New Roman"/>
          <w:lang w:val="en-US" w:eastAsia="zh-CN"/>
        </w:rPr>
        <w:t xml:space="preserve">the </w:t>
      </w:r>
      <w:r w:rsidRPr="00740414">
        <w:rPr>
          <w:rFonts w:ascii="Times New Roman" w:eastAsia="SimSun" w:hAnsi="Times New Roman"/>
          <w:lang w:val="en-US" w:eastAsia="zh-CN"/>
        </w:rPr>
        <w:t>ability to use other forms of communication [2]</w:t>
      </w:r>
      <w:r w:rsidR="00946CEF" w:rsidRPr="00740414">
        <w:rPr>
          <w:rFonts w:ascii="Times New Roman" w:eastAsia="SimSun" w:hAnsi="Times New Roman"/>
          <w:lang w:val="en-US" w:eastAsia="zh-CN"/>
        </w:rPr>
        <w:t>[3]</w:t>
      </w:r>
    </w:p>
    <w:p w14:paraId="5AD25BD9" w14:textId="774D3BA4" w:rsidR="0064769F" w:rsidRDefault="00C168FE" w:rsidP="00BF5FC0">
      <w:pPr>
        <w:spacing w:before="120"/>
        <w:rPr>
          <w:lang w:eastAsia="zh-CN"/>
        </w:rPr>
      </w:pPr>
      <w:r w:rsidRPr="00C168FE">
        <w:rPr>
          <w:lang w:eastAsia="zh-CN"/>
        </w:rPr>
        <w:t xml:space="preserve">PPE used by public safety/first responders are a valuable resource for responder safety and </w:t>
      </w:r>
      <w:r w:rsidR="006414B2">
        <w:rPr>
          <w:lang w:eastAsia="zh-CN"/>
        </w:rPr>
        <w:t xml:space="preserve">real-time knowledge of </w:t>
      </w:r>
      <w:r w:rsidRPr="00C168FE">
        <w:rPr>
          <w:lang w:eastAsia="zh-CN"/>
        </w:rPr>
        <w:t xml:space="preserve">situational awareness. From some of our </w:t>
      </w:r>
      <w:r w:rsidR="006414B2">
        <w:rPr>
          <w:lang w:eastAsia="zh-CN"/>
        </w:rPr>
        <w:t>location-based services</w:t>
      </w:r>
      <w:r w:rsidRPr="00C168FE">
        <w:rPr>
          <w:lang w:eastAsia="zh-CN"/>
        </w:rPr>
        <w:t xml:space="preserve"> related engagements and focus groups</w:t>
      </w:r>
      <w:r w:rsidR="006414B2">
        <w:rPr>
          <w:lang w:eastAsia="zh-CN"/>
        </w:rPr>
        <w:t xml:space="preserve"> in FirstNet and other public safety communities</w:t>
      </w:r>
      <w:r w:rsidRPr="00C168FE">
        <w:rPr>
          <w:lang w:eastAsia="zh-CN"/>
        </w:rPr>
        <w:t>, we have learned that in general, public safety prefers to incorporate various sensors into devices they are already wearing or carrying as opposed to adding yet another “thing” they must find a place to carry effectively</w:t>
      </w:r>
      <w:r w:rsidR="00DE3B15">
        <w:rPr>
          <w:lang w:eastAsia="zh-CN"/>
        </w:rPr>
        <w:t>.</w:t>
      </w:r>
      <w:r w:rsidR="00DE3B15" w:rsidRPr="00C168FE">
        <w:rPr>
          <w:lang w:eastAsia="zh-CN"/>
        </w:rPr>
        <w:t xml:space="preserve"> </w:t>
      </w:r>
      <w:r w:rsidR="009E746E">
        <w:rPr>
          <w:lang w:eastAsia="zh-CN"/>
        </w:rPr>
        <w:t>T</w:t>
      </w:r>
      <w:r w:rsidR="009E746E" w:rsidRPr="00C168FE">
        <w:rPr>
          <w:lang w:eastAsia="zh-CN"/>
        </w:rPr>
        <w:t>herefore</w:t>
      </w:r>
      <w:r w:rsidR="009E746E">
        <w:rPr>
          <w:lang w:eastAsia="zh-CN"/>
        </w:rPr>
        <w:t xml:space="preserve">, </w:t>
      </w:r>
      <w:r w:rsidR="009E746E" w:rsidRPr="00C168FE">
        <w:rPr>
          <w:lang w:eastAsia="zh-CN"/>
        </w:rPr>
        <w:t>embedding</w:t>
      </w:r>
      <w:r w:rsidRPr="00C168FE">
        <w:rPr>
          <w:lang w:eastAsia="zh-CN"/>
        </w:rPr>
        <w:t xml:space="preserve"> those sensors in PPE would be optimal where applicable and practical. EMS, Fire, Law Enforcement, and other public safety entities use different types of PPE under different circumstances</w:t>
      </w:r>
      <w:r w:rsidR="006414B2">
        <w:rPr>
          <w:lang w:eastAsia="zh-CN"/>
        </w:rPr>
        <w:t xml:space="preserve"> as noted above</w:t>
      </w:r>
      <w:r w:rsidRPr="00C168FE">
        <w:rPr>
          <w:lang w:eastAsia="zh-CN"/>
        </w:rPr>
        <w:t xml:space="preserve">. Public safety uses basic PPE </w:t>
      </w:r>
      <w:r w:rsidR="00F30629" w:rsidRPr="00C168FE">
        <w:rPr>
          <w:lang w:eastAsia="zh-CN"/>
        </w:rPr>
        <w:t>on daily</w:t>
      </w:r>
      <w:r w:rsidRPr="00C168FE">
        <w:rPr>
          <w:lang w:eastAsia="zh-CN"/>
        </w:rPr>
        <w:t xml:space="preserve"> </w:t>
      </w:r>
      <w:r w:rsidRPr="00C168FE">
        <w:rPr>
          <w:lang w:eastAsia="zh-CN"/>
        </w:rPr>
        <w:lastRenderedPageBreak/>
        <w:t>basis</w:t>
      </w:r>
      <w:r w:rsidR="006414B2">
        <w:rPr>
          <w:lang w:eastAsia="zh-CN"/>
        </w:rPr>
        <w:t xml:space="preserve"> </w:t>
      </w:r>
      <w:r w:rsidRPr="00C168FE">
        <w:rPr>
          <w:lang w:eastAsia="zh-CN"/>
        </w:rPr>
        <w:t xml:space="preserve">such as law enforcement wearing ballistic vests, EMS wearing protective barriers, fire turnout gear, along with things like hearing protection, eye protection, </w:t>
      </w:r>
      <w:r w:rsidR="0026448E" w:rsidRPr="00C168FE">
        <w:rPr>
          <w:lang w:eastAsia="zh-CN"/>
        </w:rPr>
        <w:t>etc.</w:t>
      </w:r>
      <w:r w:rsidRPr="00C168FE">
        <w:rPr>
          <w:lang w:eastAsia="zh-CN"/>
        </w:rPr>
        <w:t xml:space="preserve"> </w:t>
      </w:r>
      <w:r w:rsidR="00BF5FC0" w:rsidRPr="0064769F">
        <w:rPr>
          <w:lang w:eastAsia="zh-CN"/>
        </w:rPr>
        <w:t xml:space="preserve">In this </w:t>
      </w:r>
      <w:r w:rsidR="00BF5FC0">
        <w:rPr>
          <w:lang w:eastAsia="zh-CN"/>
        </w:rPr>
        <w:t xml:space="preserve">contribution, </w:t>
      </w:r>
      <w:r w:rsidR="00717AD0">
        <w:rPr>
          <w:lang w:eastAsia="zh-CN"/>
        </w:rPr>
        <w:t xml:space="preserve">we identify </w:t>
      </w:r>
      <w:r w:rsidR="00092DCF">
        <w:rPr>
          <w:lang w:eastAsia="zh-CN"/>
        </w:rPr>
        <w:t xml:space="preserve">the conditions and the functions provided by </w:t>
      </w:r>
      <w:r w:rsidR="000C2C45">
        <w:rPr>
          <w:lang w:eastAsia="zh-CN"/>
        </w:rPr>
        <w:t xml:space="preserve">the PPE </w:t>
      </w:r>
      <w:r w:rsidR="0026448E">
        <w:rPr>
          <w:lang w:eastAsia="zh-CN"/>
        </w:rPr>
        <w:t>embedded reduced</w:t>
      </w:r>
      <w:r w:rsidR="001717F1">
        <w:rPr>
          <w:lang w:eastAsia="zh-CN"/>
        </w:rPr>
        <w:t xml:space="preserve"> capacity</w:t>
      </w:r>
      <w:r w:rsidR="006414B2">
        <w:rPr>
          <w:lang w:eastAsia="zh-CN"/>
        </w:rPr>
        <w:t xml:space="preserve"> (</w:t>
      </w:r>
      <w:proofErr w:type="spellStart"/>
      <w:r w:rsidR="00F325B1">
        <w:rPr>
          <w:lang w:eastAsia="zh-CN"/>
        </w:rPr>
        <w:t>RedCap</w:t>
      </w:r>
      <w:proofErr w:type="spellEnd"/>
      <w:r w:rsidR="006414B2">
        <w:rPr>
          <w:lang w:eastAsia="zh-CN"/>
        </w:rPr>
        <w:t>)</w:t>
      </w:r>
      <w:r w:rsidR="001717F1">
        <w:rPr>
          <w:lang w:eastAsia="zh-CN"/>
        </w:rPr>
        <w:t xml:space="preserve"> NR devices</w:t>
      </w:r>
      <w:r w:rsidR="000C2C45">
        <w:rPr>
          <w:lang w:eastAsia="zh-CN"/>
        </w:rPr>
        <w:t>.</w:t>
      </w:r>
    </w:p>
    <w:p w14:paraId="60B18230" w14:textId="32F824D8" w:rsidR="00502E17" w:rsidRDefault="00502E17" w:rsidP="00BF5FC0">
      <w:pPr>
        <w:spacing w:before="120"/>
        <w:rPr>
          <w:lang w:eastAsia="zh-CN"/>
        </w:rPr>
      </w:pPr>
      <w:r>
        <w:rPr>
          <w:lang w:eastAsia="zh-CN"/>
        </w:rPr>
        <w:t xml:space="preserve">In </w:t>
      </w:r>
      <w:r w:rsidR="00F02DA0">
        <w:rPr>
          <w:lang w:eastAsia="zh-CN"/>
        </w:rPr>
        <w:t>addition to</w:t>
      </w:r>
      <w:r>
        <w:rPr>
          <w:lang w:eastAsia="zh-CN"/>
        </w:rPr>
        <w:t xml:space="preserve"> life saving </w:t>
      </w:r>
      <w:r w:rsidR="00387B31">
        <w:rPr>
          <w:lang w:eastAsia="zh-CN"/>
        </w:rPr>
        <w:t xml:space="preserve">measures provided by the </w:t>
      </w:r>
      <w:proofErr w:type="spellStart"/>
      <w:r w:rsidR="00387B31">
        <w:rPr>
          <w:lang w:eastAsia="zh-CN"/>
        </w:rPr>
        <w:t>RedCap</w:t>
      </w:r>
      <w:proofErr w:type="spellEnd"/>
      <w:r w:rsidR="00387B31">
        <w:rPr>
          <w:lang w:eastAsia="zh-CN"/>
        </w:rPr>
        <w:t xml:space="preserve"> devices, it is also important </w:t>
      </w:r>
      <w:r w:rsidR="00F30629">
        <w:rPr>
          <w:lang w:eastAsia="zh-CN"/>
        </w:rPr>
        <w:t>to understand</w:t>
      </w:r>
      <w:r w:rsidR="004F40C4">
        <w:rPr>
          <w:lang w:eastAsia="zh-CN"/>
        </w:rPr>
        <w:t xml:space="preserve"> that</w:t>
      </w:r>
      <w:r w:rsidR="00387B31">
        <w:rPr>
          <w:lang w:eastAsia="zh-CN"/>
        </w:rPr>
        <w:t xml:space="preserve"> location determination</w:t>
      </w:r>
      <w:r w:rsidR="006E5E40">
        <w:rPr>
          <w:lang w:eastAsia="zh-CN"/>
        </w:rPr>
        <w:t xml:space="preserve"> is </w:t>
      </w:r>
      <w:r w:rsidR="004F40C4">
        <w:rPr>
          <w:lang w:eastAsia="zh-CN"/>
        </w:rPr>
        <w:t xml:space="preserve">a </w:t>
      </w:r>
      <w:r w:rsidR="002B7723">
        <w:rPr>
          <w:lang w:eastAsia="zh-CN"/>
        </w:rPr>
        <w:t>critical factor</w:t>
      </w:r>
      <w:r w:rsidR="006E5E40">
        <w:rPr>
          <w:lang w:eastAsia="zh-CN"/>
        </w:rPr>
        <w:t xml:space="preserve"> for assuring the safety of public safety personnel.</w:t>
      </w:r>
      <w:r w:rsidR="00387B31">
        <w:rPr>
          <w:lang w:eastAsia="zh-CN"/>
        </w:rPr>
        <w:t xml:space="preserve"> </w:t>
      </w:r>
      <w:r w:rsidR="00387B31" w:rsidRPr="00387B31">
        <w:rPr>
          <w:lang w:eastAsia="zh-CN"/>
        </w:rPr>
        <w:t xml:space="preserve">Public safety personnel often work indoors, underground, and in other areas where </w:t>
      </w:r>
      <w:r w:rsidR="00BB0D47">
        <w:rPr>
          <w:lang w:eastAsia="zh-CN"/>
        </w:rPr>
        <w:t xml:space="preserve">access to GPS is not </w:t>
      </w:r>
      <w:r w:rsidR="0026448E">
        <w:rPr>
          <w:lang w:eastAsia="zh-CN"/>
        </w:rPr>
        <w:t>available, resulting</w:t>
      </w:r>
      <w:r w:rsidR="000068BF">
        <w:rPr>
          <w:lang w:eastAsia="zh-CN"/>
        </w:rPr>
        <w:t xml:space="preserve"> </w:t>
      </w:r>
      <w:r w:rsidR="00F325B1">
        <w:rPr>
          <w:lang w:eastAsia="zh-CN"/>
        </w:rPr>
        <w:t xml:space="preserve">in </w:t>
      </w:r>
      <w:r w:rsidR="000068BF">
        <w:rPr>
          <w:lang w:eastAsia="zh-CN"/>
        </w:rPr>
        <w:t>inaccurate position determination</w:t>
      </w:r>
      <w:r w:rsidR="00387B31" w:rsidRPr="00387B31">
        <w:rPr>
          <w:lang w:eastAsia="zh-CN"/>
        </w:rPr>
        <w:t xml:space="preserve">. To obtain clear situational awareness, on-scene and remote commanders need to understand the area in which personnel are operating and have access to accurate real-time location of personnel, even in buildings they are </w:t>
      </w:r>
      <w:r w:rsidR="00864C45">
        <w:rPr>
          <w:lang w:eastAsia="zh-CN"/>
        </w:rPr>
        <w:t>entering</w:t>
      </w:r>
      <w:r w:rsidR="00073AB8" w:rsidRPr="00387B31">
        <w:rPr>
          <w:lang w:eastAsia="zh-CN"/>
        </w:rPr>
        <w:t xml:space="preserve"> </w:t>
      </w:r>
      <w:r w:rsidR="00387B31" w:rsidRPr="00387B31">
        <w:rPr>
          <w:lang w:eastAsia="zh-CN"/>
        </w:rPr>
        <w:t>for the first time.</w:t>
      </w:r>
      <w:r w:rsidR="00387B31">
        <w:rPr>
          <w:lang w:eastAsia="zh-CN"/>
        </w:rPr>
        <w:t xml:space="preserve"> PPE embedded </w:t>
      </w:r>
      <w:r w:rsidR="00D137B9">
        <w:rPr>
          <w:lang w:eastAsia="zh-CN"/>
        </w:rPr>
        <w:t xml:space="preserve">sensors will provide additional data to assist accurate location determination of a </w:t>
      </w:r>
      <w:r w:rsidR="00F02DA0">
        <w:rPr>
          <w:lang w:eastAsia="zh-CN"/>
        </w:rPr>
        <w:t>first responder.</w:t>
      </w:r>
    </w:p>
    <w:p w14:paraId="658A0E28" w14:textId="77777777" w:rsidR="0064769F" w:rsidRPr="0064769F" w:rsidRDefault="0064769F" w:rsidP="0064769F"/>
    <w:p w14:paraId="426156C6" w14:textId="5BCC38F8" w:rsidR="00DD39E0" w:rsidRDefault="00D3482A" w:rsidP="00DD39E0">
      <w:pPr>
        <w:pStyle w:val="Heading1"/>
      </w:pPr>
      <w:r>
        <w:t>Use</w:t>
      </w:r>
      <w:r w:rsidR="00817422">
        <w:t xml:space="preserve">s and </w:t>
      </w:r>
      <w:r w:rsidR="00697294">
        <w:t xml:space="preserve">safety </w:t>
      </w:r>
      <w:r w:rsidR="00817422">
        <w:t xml:space="preserve">functions performed by </w:t>
      </w:r>
      <w:r w:rsidR="00697294">
        <w:t xml:space="preserve">NR </w:t>
      </w:r>
      <w:proofErr w:type="spellStart"/>
      <w:r w:rsidR="00817422">
        <w:t>RedCap</w:t>
      </w:r>
      <w:proofErr w:type="spellEnd"/>
      <w:r w:rsidR="00817422">
        <w:t xml:space="preserve"> devices</w:t>
      </w:r>
    </w:p>
    <w:p w14:paraId="3FFE93E6" w14:textId="77777777" w:rsidR="00D96D0D" w:rsidRDefault="00D96D0D" w:rsidP="00525C8C"/>
    <w:p w14:paraId="20CC1BF0" w14:textId="6B0EA624" w:rsidR="00067BAF" w:rsidRDefault="00D96D0D" w:rsidP="001A5E64">
      <w:pPr>
        <w:rPr>
          <w:lang w:eastAsia="zh-CN"/>
        </w:rPr>
      </w:pPr>
      <w:r w:rsidRPr="00B27E39">
        <w:rPr>
          <w:lang w:eastAsia="zh-CN"/>
        </w:rPr>
        <w:t xml:space="preserve">Eye &amp; Face Protection </w:t>
      </w:r>
      <w:r w:rsidR="00963906">
        <w:rPr>
          <w:lang w:eastAsia="zh-CN"/>
        </w:rPr>
        <w:t>-</w:t>
      </w:r>
      <w:r w:rsidR="007327B5">
        <w:rPr>
          <w:lang w:eastAsia="zh-CN"/>
        </w:rPr>
        <w:t xml:space="preserve"> Eye contact with</w:t>
      </w:r>
      <w:r>
        <w:rPr>
          <w:lang w:eastAsia="zh-CN"/>
        </w:rPr>
        <w:t xml:space="preserve"> foreign objects such as flying debris, or light radiation can cause long-term damage and even blindness.</w:t>
      </w:r>
      <w:r w:rsidR="00963906">
        <w:rPr>
          <w:lang w:eastAsia="zh-CN"/>
        </w:rPr>
        <w:t xml:space="preserve"> </w:t>
      </w:r>
    </w:p>
    <w:p w14:paraId="4EBB2CD4" w14:textId="6376D2A0" w:rsidR="00067BAF" w:rsidRDefault="004A2E62" w:rsidP="001A5E64">
      <w:pPr>
        <w:rPr>
          <w:lang w:eastAsia="zh-CN"/>
        </w:rPr>
      </w:pPr>
      <w:r w:rsidRPr="00B27E39">
        <w:rPr>
          <w:lang w:eastAsia="zh-CN"/>
        </w:rPr>
        <w:t xml:space="preserve">Respiratory Protection </w:t>
      </w:r>
      <w:r w:rsidR="00963906">
        <w:rPr>
          <w:lang w:eastAsia="zh-CN"/>
        </w:rPr>
        <w:t xml:space="preserve">- </w:t>
      </w:r>
      <w:r>
        <w:rPr>
          <w:lang w:eastAsia="zh-CN"/>
        </w:rPr>
        <w:t xml:space="preserve">Many occupational diseases are caused by breathing air </w:t>
      </w:r>
      <w:r w:rsidR="00BE6424">
        <w:rPr>
          <w:lang w:eastAsia="zh-CN"/>
        </w:rPr>
        <w:t xml:space="preserve">in </w:t>
      </w:r>
      <w:r w:rsidR="00736976">
        <w:rPr>
          <w:lang w:eastAsia="zh-CN"/>
        </w:rPr>
        <w:t xml:space="preserve">any active fire including </w:t>
      </w:r>
      <w:r w:rsidR="00BE6424">
        <w:rPr>
          <w:lang w:eastAsia="zh-CN"/>
        </w:rPr>
        <w:t xml:space="preserve">wildfire </w:t>
      </w:r>
      <w:r w:rsidR="00214F6F">
        <w:rPr>
          <w:lang w:eastAsia="zh-CN"/>
        </w:rPr>
        <w:t xml:space="preserve">areas </w:t>
      </w:r>
      <w:r>
        <w:rPr>
          <w:lang w:eastAsia="zh-CN"/>
        </w:rPr>
        <w:t xml:space="preserve">contaminated by harmful gases, sprays, vapors, smoke, mist, </w:t>
      </w:r>
      <w:r w:rsidR="008A297A">
        <w:rPr>
          <w:lang w:eastAsia="zh-CN"/>
        </w:rPr>
        <w:t>fumes,</w:t>
      </w:r>
      <w:r>
        <w:rPr>
          <w:lang w:eastAsia="zh-CN"/>
        </w:rPr>
        <w:t xml:space="preserve"> or dust.</w:t>
      </w:r>
      <w:r w:rsidR="00963906">
        <w:rPr>
          <w:lang w:eastAsia="zh-CN"/>
        </w:rPr>
        <w:t xml:space="preserve"> </w:t>
      </w:r>
    </w:p>
    <w:p w14:paraId="6F036CD2" w14:textId="4523793C" w:rsidR="00067BAF" w:rsidRDefault="007715DC" w:rsidP="001A5E64">
      <w:pPr>
        <w:rPr>
          <w:lang w:eastAsia="zh-CN"/>
        </w:rPr>
      </w:pPr>
      <w:r w:rsidRPr="00B27E39">
        <w:rPr>
          <w:lang w:eastAsia="zh-CN"/>
        </w:rPr>
        <w:t xml:space="preserve">Head Protection </w:t>
      </w:r>
      <w:r w:rsidR="00963906">
        <w:rPr>
          <w:lang w:eastAsia="zh-CN"/>
        </w:rPr>
        <w:t xml:space="preserve">- </w:t>
      </w:r>
      <w:r>
        <w:rPr>
          <w:lang w:eastAsia="zh-CN"/>
        </w:rPr>
        <w:t xml:space="preserve">Personal protective equipment for the head </w:t>
      </w:r>
      <w:r w:rsidR="00770706">
        <w:rPr>
          <w:lang w:eastAsia="zh-CN"/>
        </w:rPr>
        <w:t xml:space="preserve">is an essential protective gear to </w:t>
      </w:r>
      <w:r>
        <w:rPr>
          <w:lang w:eastAsia="zh-CN"/>
        </w:rPr>
        <w:t xml:space="preserve">prevent </w:t>
      </w:r>
      <w:r w:rsidR="009E746E">
        <w:rPr>
          <w:lang w:eastAsia="zh-CN"/>
        </w:rPr>
        <w:t>injuries</w:t>
      </w:r>
      <w:r>
        <w:rPr>
          <w:lang w:eastAsia="zh-CN"/>
        </w:rPr>
        <w:t xml:space="preserve">, bruises, electrical </w:t>
      </w:r>
      <w:r w:rsidR="003C4631">
        <w:rPr>
          <w:lang w:eastAsia="zh-CN"/>
        </w:rPr>
        <w:t>shock,</w:t>
      </w:r>
      <w:r>
        <w:rPr>
          <w:lang w:eastAsia="zh-CN"/>
        </w:rPr>
        <w:t xml:space="preserve"> burns and more.</w:t>
      </w:r>
      <w:r w:rsidR="00963906">
        <w:rPr>
          <w:lang w:eastAsia="zh-CN"/>
        </w:rPr>
        <w:t xml:space="preserve"> </w:t>
      </w:r>
    </w:p>
    <w:p w14:paraId="06DC337A" w14:textId="2890A36E" w:rsidR="003C4631" w:rsidRDefault="00F3074D" w:rsidP="001A5E64">
      <w:pPr>
        <w:rPr>
          <w:lang w:eastAsia="zh-CN"/>
        </w:rPr>
      </w:pPr>
      <w:r w:rsidRPr="00B27E39">
        <w:rPr>
          <w:lang w:eastAsia="zh-CN"/>
        </w:rPr>
        <w:t>Foot Protection</w:t>
      </w:r>
      <w:r w:rsidR="00963906">
        <w:rPr>
          <w:lang w:eastAsia="zh-CN"/>
        </w:rPr>
        <w:t xml:space="preserve"> - </w:t>
      </w:r>
      <w:r w:rsidR="006B56AB">
        <w:rPr>
          <w:lang w:eastAsia="zh-CN"/>
        </w:rPr>
        <w:t xml:space="preserve">First responders </w:t>
      </w:r>
      <w:r w:rsidR="004F6EC3">
        <w:rPr>
          <w:lang w:eastAsia="zh-CN"/>
        </w:rPr>
        <w:t>use</w:t>
      </w:r>
      <w:r>
        <w:rPr>
          <w:lang w:eastAsia="zh-CN"/>
        </w:rPr>
        <w:t xml:space="preserve"> protective</w:t>
      </w:r>
      <w:r w:rsidR="00C709B8">
        <w:rPr>
          <w:lang w:eastAsia="zh-CN"/>
        </w:rPr>
        <w:t xml:space="preserve"> </w:t>
      </w:r>
      <w:r>
        <w:rPr>
          <w:lang w:eastAsia="zh-CN"/>
        </w:rPr>
        <w:t xml:space="preserve">footwear </w:t>
      </w:r>
      <w:r w:rsidR="006B56AB">
        <w:rPr>
          <w:lang w:eastAsia="zh-CN"/>
        </w:rPr>
        <w:t xml:space="preserve">for secure traction </w:t>
      </w:r>
      <w:r>
        <w:rPr>
          <w:lang w:eastAsia="zh-CN"/>
        </w:rPr>
        <w:t>in areas where there may be a danger of foot injuries due to rolling or falling objects</w:t>
      </w:r>
      <w:r w:rsidR="00306F66">
        <w:rPr>
          <w:lang w:eastAsia="zh-CN"/>
        </w:rPr>
        <w:t>.</w:t>
      </w:r>
    </w:p>
    <w:p w14:paraId="588E9700" w14:textId="4FDA6C0E" w:rsidR="00067BAF" w:rsidRDefault="00644229" w:rsidP="001A5E64">
      <w:pPr>
        <w:rPr>
          <w:lang w:eastAsia="zh-CN"/>
        </w:rPr>
      </w:pPr>
      <w:r w:rsidRPr="00B27E39">
        <w:rPr>
          <w:lang w:eastAsia="zh-CN"/>
        </w:rPr>
        <w:t xml:space="preserve">Hand Protection </w:t>
      </w:r>
      <w:r w:rsidR="00963906">
        <w:rPr>
          <w:lang w:eastAsia="zh-CN"/>
        </w:rPr>
        <w:t xml:space="preserve">- </w:t>
      </w:r>
      <w:r w:rsidR="00AB6687">
        <w:rPr>
          <w:lang w:eastAsia="zh-CN"/>
        </w:rPr>
        <w:t>First responders use</w:t>
      </w:r>
      <w:r>
        <w:rPr>
          <w:lang w:eastAsia="zh-CN"/>
        </w:rPr>
        <w:t xml:space="preserve"> appropriate han</w:t>
      </w:r>
      <w:r w:rsidR="00AB6687">
        <w:rPr>
          <w:lang w:eastAsia="zh-CN"/>
        </w:rPr>
        <w:t xml:space="preserve">d </w:t>
      </w:r>
      <w:r w:rsidR="008A6DAB">
        <w:rPr>
          <w:lang w:eastAsia="zh-CN"/>
        </w:rPr>
        <w:t>protecti</w:t>
      </w:r>
      <w:r w:rsidR="007D16E5">
        <w:rPr>
          <w:lang w:eastAsia="zh-CN"/>
        </w:rPr>
        <w:t>ve</w:t>
      </w:r>
      <w:r w:rsidR="00AB6687">
        <w:rPr>
          <w:lang w:eastAsia="zh-CN"/>
        </w:rPr>
        <w:t xml:space="preserve"> </w:t>
      </w:r>
      <w:r w:rsidR="008A6DAB">
        <w:rPr>
          <w:lang w:eastAsia="zh-CN"/>
        </w:rPr>
        <w:t>gloves</w:t>
      </w:r>
      <w:r>
        <w:rPr>
          <w:lang w:eastAsia="zh-CN"/>
        </w:rPr>
        <w:t xml:space="preserve"> in situations where </w:t>
      </w:r>
      <w:r w:rsidR="00875762">
        <w:rPr>
          <w:lang w:eastAsia="zh-CN"/>
        </w:rPr>
        <w:t xml:space="preserve">their </w:t>
      </w:r>
      <w:r>
        <w:rPr>
          <w:lang w:eastAsia="zh-CN"/>
        </w:rPr>
        <w:t xml:space="preserve">hands are exposed to </w:t>
      </w:r>
      <w:r w:rsidR="008A6DAB">
        <w:rPr>
          <w:lang w:eastAsia="zh-CN"/>
        </w:rPr>
        <w:t xml:space="preserve">various </w:t>
      </w:r>
      <w:r>
        <w:rPr>
          <w:lang w:eastAsia="zh-CN"/>
        </w:rPr>
        <w:t>hazards suc</w:t>
      </w:r>
      <w:r w:rsidR="008A6DAB">
        <w:rPr>
          <w:lang w:eastAsia="zh-CN"/>
        </w:rPr>
        <w:t>h as fire, chemical and other hazardous substances.</w:t>
      </w:r>
      <w:r w:rsidR="00CF1E5C">
        <w:rPr>
          <w:lang w:eastAsia="zh-CN"/>
        </w:rPr>
        <w:t xml:space="preserve"> </w:t>
      </w:r>
    </w:p>
    <w:p w14:paraId="6B66EB5E" w14:textId="04FDEB11" w:rsidR="00B105E8" w:rsidRDefault="00C33721" w:rsidP="001A5E64">
      <w:pPr>
        <w:rPr>
          <w:lang w:eastAsia="zh-CN"/>
        </w:rPr>
      </w:pPr>
      <w:r>
        <w:rPr>
          <w:lang w:eastAsia="zh-CN"/>
        </w:rPr>
        <w:t xml:space="preserve">Transportation of chemicals - </w:t>
      </w:r>
      <w:r w:rsidR="001A5E64">
        <w:rPr>
          <w:lang w:eastAsia="zh-CN"/>
        </w:rPr>
        <w:t xml:space="preserve">Many work environments involve the presence or transportation of dangerous </w:t>
      </w:r>
      <w:r w:rsidR="001D79E2">
        <w:rPr>
          <w:lang w:eastAsia="zh-CN"/>
        </w:rPr>
        <w:t>chemicals.</w:t>
      </w:r>
    </w:p>
    <w:p w14:paraId="03527545" w14:textId="49CCF6CD" w:rsidR="007D16E5" w:rsidRDefault="007D16E5" w:rsidP="001A5E64">
      <w:pPr>
        <w:rPr>
          <w:lang w:eastAsia="zh-CN"/>
        </w:rPr>
      </w:pPr>
      <w:r>
        <w:rPr>
          <w:noProof/>
          <w:lang w:eastAsia="zh-CN"/>
        </w:rPr>
        <mc:AlternateContent>
          <mc:Choice Requires="wps">
            <w:drawing>
              <wp:anchor distT="0" distB="0" distL="114300" distR="114300" simplePos="0" relativeHeight="251653120" behindDoc="0" locked="0" layoutInCell="1" allowOverlap="1" wp14:anchorId="4E250BDF" wp14:editId="5DDB1C76">
                <wp:simplePos x="0" y="0"/>
                <wp:positionH relativeFrom="column">
                  <wp:posOffset>1855694</wp:posOffset>
                </wp:positionH>
                <wp:positionV relativeFrom="paragraph">
                  <wp:posOffset>38064</wp:posOffset>
                </wp:positionV>
                <wp:extent cx="2768712" cy="1575062"/>
                <wp:effectExtent l="0" t="0" r="12700" b="25400"/>
                <wp:wrapNone/>
                <wp:docPr id="6" name="Text Box 6"/>
                <wp:cNvGraphicFramePr/>
                <a:graphic xmlns:a="http://schemas.openxmlformats.org/drawingml/2006/main">
                  <a:graphicData uri="http://schemas.microsoft.com/office/word/2010/wordprocessingShape">
                    <wps:wsp>
                      <wps:cNvSpPr txBox="1"/>
                      <wps:spPr>
                        <a:xfrm>
                          <a:off x="0" y="0"/>
                          <a:ext cx="2768712" cy="1575062"/>
                        </a:xfrm>
                        <a:prstGeom prst="rect">
                          <a:avLst/>
                        </a:prstGeom>
                        <a:solidFill>
                          <a:schemeClr val="lt1"/>
                        </a:solidFill>
                        <a:ln w="6350">
                          <a:solidFill>
                            <a:prstClr val="black"/>
                          </a:solidFill>
                        </a:ln>
                      </wps:spPr>
                      <wps:txbx>
                        <w:txbxContent>
                          <w:p w14:paraId="656FE33E" w14:textId="040569C4" w:rsidR="007D16E5" w:rsidRDefault="007D16E5">
                            <w:r>
                              <w:rPr>
                                <w:noProof/>
                              </w:rPr>
                              <w:drawing>
                                <wp:inline distT="0" distB="0" distL="0" distR="0" wp14:anchorId="5EB74098" wp14:editId="4FEA52E0">
                                  <wp:extent cx="2951899" cy="1844937"/>
                                  <wp:effectExtent l="0" t="0" r="1270" b="3175"/>
                                  <wp:docPr id="1" name="Picture 8" descr="Joint HAZMAT Training">
                                    <a:extLst xmlns:a="http://schemas.openxmlformats.org/drawingml/2006/main">
                                      <a:ext uri="{FF2B5EF4-FFF2-40B4-BE49-F238E27FC236}">
                                        <a16:creationId xmlns:a16="http://schemas.microsoft.com/office/drawing/2014/main" id="{FF79F2CD-0AAD-ACB3-5E66-8ADE1E0BE5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icture 8" descr="Joint HAZMAT Training">
                                            <a:extLst>
                                              <a:ext uri="{FF2B5EF4-FFF2-40B4-BE49-F238E27FC236}">
                                                <a16:creationId xmlns:a16="http://schemas.microsoft.com/office/drawing/2014/main" id="{FF79F2CD-0AAD-ACB3-5E66-8ADE1E0BE569}"/>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1899" cy="1844937"/>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250BDF" id="_x0000_t202" coordsize="21600,21600" o:spt="202" path="m,l,21600r21600,l21600,xe">
                <v:stroke joinstyle="miter"/>
                <v:path gradientshapeok="t" o:connecttype="rect"/>
              </v:shapetype>
              <v:shape id="Text Box 6" o:spid="_x0000_s1026" type="#_x0000_t202" style="position:absolute;left:0;text-align:left;margin-left:146.1pt;margin-top:3pt;width:218pt;height:12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" fillcolor="white [3201]" strokeweight=".5pt">
                <v:textbox>
                  <w:txbxContent>
                    <w:p w14:paraId="656FE33E" w14:textId="040569C4" w:rsidR="007D16E5" w:rsidRDefault="007D16E5">
                      <w:r>
                        <w:rPr>
                          <w:noProof/>
                        </w:rPr>
                        <w:drawing>
                          <wp:inline distT="0" distB="0" distL="0" distR="0" wp14:anchorId="5EB74098" wp14:editId="4FEA52E0">
                            <wp:extent cx="2951899" cy="1844937"/>
                            <wp:effectExtent l="0" t="0" r="1270" b="3175"/>
                            <wp:docPr id="1" name="Picture 8" descr="Joint HAZMAT Training">
                              <a:extLst xmlns:a="http://schemas.openxmlformats.org/drawingml/2006/main">
                                <a:ext uri="{FF2B5EF4-FFF2-40B4-BE49-F238E27FC236}">
                                  <a16:creationId xmlns:a16="http://schemas.microsoft.com/office/drawing/2014/main" id="{FF79F2CD-0AAD-ACB3-5E66-8ADE1E0BE5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icture 8" descr="Joint HAZMAT Training">
                                      <a:extLst>
                                        <a:ext uri="{FF2B5EF4-FFF2-40B4-BE49-F238E27FC236}">
                                          <a16:creationId xmlns:a16="http://schemas.microsoft.com/office/drawing/2014/main" id="{FF79F2CD-0AAD-ACB3-5E66-8ADE1E0BE569}"/>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1899" cy="1844937"/>
                                    </a:xfrm>
                                    <a:prstGeom prst="rect">
                                      <a:avLst/>
                                    </a:prstGeom>
                                    <a:noFill/>
                                  </pic:spPr>
                                </pic:pic>
                              </a:graphicData>
                            </a:graphic>
                          </wp:inline>
                        </w:drawing>
                      </w:r>
                    </w:p>
                  </w:txbxContent>
                </v:textbox>
              </v:shape>
            </w:pict>
          </mc:Fallback>
        </mc:AlternateContent>
      </w:r>
    </w:p>
    <w:p w14:paraId="4734D377" w14:textId="28D25EA2" w:rsidR="007D16E5" w:rsidRDefault="007D16E5" w:rsidP="001A5E64">
      <w:pPr>
        <w:rPr>
          <w:lang w:eastAsia="zh-CN"/>
        </w:rPr>
      </w:pPr>
    </w:p>
    <w:p w14:paraId="390BC62E" w14:textId="28C9BC9A" w:rsidR="007D16E5" w:rsidRDefault="007D16E5" w:rsidP="001A5E64">
      <w:pPr>
        <w:rPr>
          <w:lang w:eastAsia="zh-CN"/>
        </w:rPr>
      </w:pPr>
    </w:p>
    <w:p w14:paraId="08426C60" w14:textId="2787E244" w:rsidR="007D16E5" w:rsidRDefault="007D16E5" w:rsidP="001A5E64">
      <w:pPr>
        <w:rPr>
          <w:lang w:eastAsia="zh-CN"/>
        </w:rPr>
      </w:pPr>
    </w:p>
    <w:p w14:paraId="1C2FADF0" w14:textId="72DAAA87" w:rsidR="007D16E5" w:rsidRDefault="007D16E5" w:rsidP="001A5E64">
      <w:pPr>
        <w:rPr>
          <w:lang w:eastAsia="zh-CN"/>
        </w:rPr>
      </w:pPr>
    </w:p>
    <w:p w14:paraId="456C5DCA" w14:textId="4DA0E21B" w:rsidR="007D16E5" w:rsidRDefault="007D16E5" w:rsidP="001A5E64">
      <w:pPr>
        <w:rPr>
          <w:lang w:eastAsia="zh-CN"/>
        </w:rPr>
      </w:pPr>
    </w:p>
    <w:p w14:paraId="300F00EC" w14:textId="5E43D058" w:rsidR="007D16E5" w:rsidRDefault="007D16E5" w:rsidP="001A5E64">
      <w:pPr>
        <w:rPr>
          <w:lang w:eastAsia="zh-CN"/>
        </w:rPr>
      </w:pPr>
    </w:p>
    <w:p w14:paraId="2F1ACD1F" w14:textId="30313605" w:rsidR="007D16E5" w:rsidRDefault="007D16E5" w:rsidP="007D16E5">
      <w:pPr>
        <w:jc w:val="center"/>
        <w:rPr>
          <w:lang w:eastAsia="zh-CN"/>
        </w:rPr>
      </w:pPr>
      <w:r>
        <w:rPr>
          <w:lang w:eastAsia="zh-CN"/>
        </w:rPr>
        <w:t xml:space="preserve">HazMat (Hazardous materials) </w:t>
      </w:r>
      <w:r w:rsidR="00FD51EB">
        <w:rPr>
          <w:lang w:eastAsia="zh-CN"/>
        </w:rPr>
        <w:t>s</w:t>
      </w:r>
      <w:r>
        <w:rPr>
          <w:lang w:eastAsia="zh-CN"/>
        </w:rPr>
        <w:t>uits protect against dangerous fumes and health risks</w:t>
      </w:r>
    </w:p>
    <w:p w14:paraId="6AF21C74" w14:textId="653A88A5" w:rsidR="00982A30" w:rsidRDefault="00982A30" w:rsidP="007D16E5">
      <w:pPr>
        <w:jc w:val="center"/>
        <w:rPr>
          <w:lang w:eastAsia="zh-CN"/>
        </w:rPr>
      </w:pPr>
    </w:p>
    <w:p w14:paraId="1199218C" w14:textId="3AA8B826" w:rsidR="00982A30" w:rsidRDefault="00982A30" w:rsidP="007D16E5">
      <w:pPr>
        <w:jc w:val="center"/>
        <w:rPr>
          <w:lang w:eastAsia="zh-CN"/>
        </w:rPr>
      </w:pPr>
    </w:p>
    <w:p w14:paraId="75AD5DCC" w14:textId="16F44CB4" w:rsidR="00982A30" w:rsidRDefault="00982A30" w:rsidP="007D16E5">
      <w:pPr>
        <w:jc w:val="center"/>
        <w:rPr>
          <w:lang w:eastAsia="zh-CN"/>
        </w:rPr>
      </w:pPr>
    </w:p>
    <w:p w14:paraId="352F56F4" w14:textId="7427A601" w:rsidR="00982A30" w:rsidRDefault="00982A30" w:rsidP="007D16E5">
      <w:pPr>
        <w:jc w:val="center"/>
        <w:rPr>
          <w:lang w:eastAsia="zh-CN"/>
        </w:rPr>
      </w:pPr>
    </w:p>
    <w:p w14:paraId="30186CA0" w14:textId="340BFE22" w:rsidR="00982A30" w:rsidRDefault="00982A30" w:rsidP="007D16E5">
      <w:pPr>
        <w:jc w:val="center"/>
        <w:rPr>
          <w:lang w:eastAsia="zh-CN"/>
        </w:rPr>
      </w:pPr>
    </w:p>
    <w:p w14:paraId="4B21272E" w14:textId="51E8FED4" w:rsidR="00982A30" w:rsidRDefault="00982A30" w:rsidP="007D16E5">
      <w:pPr>
        <w:jc w:val="center"/>
        <w:rPr>
          <w:lang w:eastAsia="zh-CN"/>
        </w:rPr>
      </w:pPr>
    </w:p>
    <w:p w14:paraId="67CCC943" w14:textId="0395390E" w:rsidR="007D16E5" w:rsidRDefault="007D16E5" w:rsidP="007D16E5">
      <w:pPr>
        <w:jc w:val="center"/>
        <w:rPr>
          <w:lang w:eastAsia="zh-CN"/>
        </w:rPr>
      </w:pPr>
      <w:r>
        <w:rPr>
          <w:noProof/>
          <w:lang w:eastAsia="zh-CN"/>
        </w:rPr>
        <w:lastRenderedPageBreak/>
        <mc:AlternateContent>
          <mc:Choice Requires="wps">
            <w:drawing>
              <wp:anchor distT="0" distB="0" distL="114300" distR="114300" simplePos="0" relativeHeight="251655168" behindDoc="0" locked="0" layoutInCell="1" allowOverlap="1" wp14:anchorId="0EBA8CCE" wp14:editId="39DFCC9C">
                <wp:simplePos x="0" y="0"/>
                <wp:positionH relativeFrom="column">
                  <wp:posOffset>2166257</wp:posOffset>
                </wp:positionH>
                <wp:positionV relativeFrom="paragraph">
                  <wp:posOffset>58601</wp:posOffset>
                </wp:positionV>
                <wp:extent cx="2041072" cy="1741715"/>
                <wp:effectExtent l="0" t="0" r="16510" b="11430"/>
                <wp:wrapNone/>
                <wp:docPr id="7" name="Text Box 7"/>
                <wp:cNvGraphicFramePr/>
                <a:graphic xmlns:a="http://schemas.openxmlformats.org/drawingml/2006/main">
                  <a:graphicData uri="http://schemas.microsoft.com/office/word/2010/wordprocessingShape">
                    <wps:wsp>
                      <wps:cNvSpPr txBox="1"/>
                      <wps:spPr>
                        <a:xfrm>
                          <a:off x="0" y="0"/>
                          <a:ext cx="2041072" cy="1741715"/>
                        </a:xfrm>
                        <a:prstGeom prst="rect">
                          <a:avLst/>
                        </a:prstGeom>
                        <a:solidFill>
                          <a:schemeClr val="lt1"/>
                        </a:solidFill>
                        <a:ln w="6350">
                          <a:solidFill>
                            <a:prstClr val="black"/>
                          </a:solidFill>
                        </a:ln>
                      </wps:spPr>
                      <wps:txbx>
                        <w:txbxContent>
                          <w:p w14:paraId="4D7141D4" w14:textId="6DC78ACC" w:rsidR="007D16E5" w:rsidRDefault="007D16E5">
                            <w:r w:rsidRPr="00FA07E4">
                              <w:rPr>
                                <w:noProof/>
                                <w:lang w:eastAsia="zh-CN"/>
                              </w:rPr>
                              <w:drawing>
                                <wp:inline distT="0" distB="0" distL="0" distR="0" wp14:anchorId="1B24960B" wp14:editId="1660E43D">
                                  <wp:extent cx="1851660" cy="1776444"/>
                                  <wp:effectExtent l="0" t="0" r="0" b="0"/>
                                  <wp:docPr id="2" name="Picture 2" descr="A firefighter ascends a flaming stairwell">
                                    <a:extLst xmlns:a="http://schemas.openxmlformats.org/drawingml/2006/main">
                                      <a:ext uri="{FF2B5EF4-FFF2-40B4-BE49-F238E27FC236}">
                                        <a16:creationId xmlns:a16="http://schemas.microsoft.com/office/drawing/2014/main" id="{CE6F9941-5491-AD6D-237E-CF6B34F11A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firefighter ascends a flaming stairwell">
                                            <a:extLst>
                                              <a:ext uri="{FF2B5EF4-FFF2-40B4-BE49-F238E27FC236}">
                                                <a16:creationId xmlns:a16="http://schemas.microsoft.com/office/drawing/2014/main" id="{CE6F9941-5491-AD6D-237E-CF6B34F11AEB}"/>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a:xfrm>
                                            <a:off x="0" y="0"/>
                                            <a:ext cx="1851660" cy="1776444"/>
                                          </a:xfrm>
                                          <a:prstGeom prst="rect">
                                            <a:avLst/>
                                          </a:prstGeom>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BA8CCE" id="Text Box 7" o:spid="_x0000_s1027" type="#_x0000_t202" style="position:absolute;left:0;text-align:left;margin-left:170.55pt;margin-top:4.6pt;width:160.7pt;height:137.1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" fillcolor="white [3201]" strokeweight=".5pt">
                <v:textbox>
                  <w:txbxContent>
                    <w:p w14:paraId="4D7141D4" w14:textId="6DC78ACC" w:rsidR="007D16E5" w:rsidRDefault="007D16E5">
                      <w:r w:rsidRPr="00FA07E4">
                        <w:rPr>
                          <w:noProof/>
                          <w:lang w:eastAsia="zh-CN"/>
                        </w:rPr>
                        <w:drawing>
                          <wp:inline distT="0" distB="0" distL="0" distR="0" wp14:anchorId="1B24960B" wp14:editId="1660E43D">
                            <wp:extent cx="1851660" cy="1776444"/>
                            <wp:effectExtent l="0" t="0" r="0" b="0"/>
                            <wp:docPr id="2" name="Picture 2" descr="A firefighter ascends a flaming stairwell">
                              <a:extLst xmlns:a="http://schemas.openxmlformats.org/drawingml/2006/main">
                                <a:ext uri="{FF2B5EF4-FFF2-40B4-BE49-F238E27FC236}">
                                  <a16:creationId xmlns:a16="http://schemas.microsoft.com/office/drawing/2014/main" id="{CE6F9941-5491-AD6D-237E-CF6B34F11A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firefighter ascends a flaming stairwell">
                                      <a:extLst>
                                        <a:ext uri="{FF2B5EF4-FFF2-40B4-BE49-F238E27FC236}">
                                          <a16:creationId xmlns:a16="http://schemas.microsoft.com/office/drawing/2014/main" id="{CE6F9941-5491-AD6D-237E-CF6B34F11AEB}"/>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a:xfrm>
                                      <a:off x="0" y="0"/>
                                      <a:ext cx="1851660" cy="1776444"/>
                                    </a:xfrm>
                                    <a:prstGeom prst="rect">
                                      <a:avLst/>
                                    </a:prstGeom>
                                    <a:ln>
                                      <a:noFill/>
                                    </a:ln>
                                  </pic:spPr>
                                </pic:pic>
                              </a:graphicData>
                            </a:graphic>
                          </wp:inline>
                        </w:drawing>
                      </w:r>
                    </w:p>
                  </w:txbxContent>
                </v:textbox>
              </v:shape>
            </w:pict>
          </mc:Fallback>
        </mc:AlternateContent>
      </w:r>
    </w:p>
    <w:p w14:paraId="5C1E5AD7" w14:textId="288A8337" w:rsidR="007D16E5" w:rsidRDefault="007D16E5" w:rsidP="007D16E5">
      <w:pPr>
        <w:jc w:val="center"/>
        <w:rPr>
          <w:lang w:eastAsia="zh-CN"/>
        </w:rPr>
      </w:pPr>
    </w:p>
    <w:p w14:paraId="64D89FD5" w14:textId="38E8C392" w:rsidR="007D16E5" w:rsidRDefault="007D16E5" w:rsidP="007D16E5">
      <w:pPr>
        <w:jc w:val="center"/>
        <w:rPr>
          <w:lang w:eastAsia="zh-CN"/>
        </w:rPr>
      </w:pPr>
    </w:p>
    <w:p w14:paraId="54A39CAB" w14:textId="3124C783" w:rsidR="007D16E5" w:rsidRDefault="007D16E5" w:rsidP="007D16E5">
      <w:pPr>
        <w:jc w:val="center"/>
        <w:rPr>
          <w:lang w:eastAsia="zh-CN"/>
        </w:rPr>
      </w:pPr>
    </w:p>
    <w:p w14:paraId="6B06C83A" w14:textId="1BB32D23" w:rsidR="007D16E5" w:rsidRDefault="007D16E5" w:rsidP="007D16E5">
      <w:pPr>
        <w:jc w:val="center"/>
        <w:rPr>
          <w:lang w:eastAsia="zh-CN"/>
        </w:rPr>
      </w:pPr>
    </w:p>
    <w:p w14:paraId="43D751EF" w14:textId="77777777" w:rsidR="007D16E5" w:rsidRDefault="007D16E5" w:rsidP="00744C71">
      <w:pPr>
        <w:jc w:val="center"/>
        <w:rPr>
          <w:lang w:eastAsia="zh-CN"/>
        </w:rPr>
      </w:pPr>
    </w:p>
    <w:p w14:paraId="1D0BE07D" w14:textId="77777777" w:rsidR="007D16E5" w:rsidRDefault="007D16E5" w:rsidP="001A5E64">
      <w:pPr>
        <w:rPr>
          <w:lang w:eastAsia="zh-CN"/>
        </w:rPr>
      </w:pPr>
    </w:p>
    <w:p w14:paraId="73062F30" w14:textId="62B57A40" w:rsidR="001E638A" w:rsidRDefault="001E638A" w:rsidP="001A5E64">
      <w:pPr>
        <w:rPr>
          <w:lang w:eastAsia="zh-CN"/>
        </w:rPr>
      </w:pPr>
    </w:p>
    <w:p w14:paraId="030C155B" w14:textId="32AAE31F" w:rsidR="007D16E5" w:rsidRDefault="00FD51EB" w:rsidP="00FD51EB">
      <w:pPr>
        <w:jc w:val="center"/>
        <w:rPr>
          <w:lang w:eastAsia="zh-CN"/>
        </w:rPr>
      </w:pPr>
      <w:r>
        <w:rPr>
          <w:lang w:eastAsia="zh-CN"/>
        </w:rPr>
        <w:t>Heat protective clothing makes it possible to enter fires and fight them. Oxygen tank levels need to be monitored. Temperatures around the firefighter need to be monitored.</w:t>
      </w:r>
    </w:p>
    <w:p w14:paraId="03A4A628" w14:textId="63D832B8" w:rsidR="00FD51EB" w:rsidRDefault="00FD51EB" w:rsidP="00FD51EB">
      <w:pPr>
        <w:jc w:val="center"/>
        <w:rPr>
          <w:lang w:eastAsia="zh-CN"/>
        </w:rPr>
      </w:pPr>
      <w:r>
        <w:rPr>
          <w:noProof/>
          <w:lang w:eastAsia="zh-CN"/>
        </w:rPr>
        <mc:AlternateContent>
          <mc:Choice Requires="wps">
            <w:drawing>
              <wp:anchor distT="0" distB="0" distL="114300" distR="114300" simplePos="0" relativeHeight="251659264" behindDoc="0" locked="0" layoutInCell="1" allowOverlap="1" wp14:anchorId="428CB320" wp14:editId="46001BD1">
                <wp:simplePos x="0" y="0"/>
                <wp:positionH relativeFrom="column">
                  <wp:posOffset>407942</wp:posOffset>
                </wp:positionH>
                <wp:positionV relativeFrom="paragraph">
                  <wp:posOffset>48623</wp:posOffset>
                </wp:positionV>
                <wp:extent cx="1670957" cy="1692728"/>
                <wp:effectExtent l="0" t="0" r="24765" b="22225"/>
                <wp:wrapNone/>
                <wp:docPr id="9" name="Text Box 9"/>
                <wp:cNvGraphicFramePr/>
                <a:graphic xmlns:a="http://schemas.openxmlformats.org/drawingml/2006/main">
                  <a:graphicData uri="http://schemas.microsoft.com/office/word/2010/wordprocessingShape">
                    <wps:wsp>
                      <wps:cNvSpPr txBox="1"/>
                      <wps:spPr>
                        <a:xfrm>
                          <a:off x="0" y="0"/>
                          <a:ext cx="1670957" cy="1692728"/>
                        </a:xfrm>
                        <a:prstGeom prst="rect">
                          <a:avLst/>
                        </a:prstGeom>
                        <a:solidFill>
                          <a:schemeClr val="lt1"/>
                        </a:solidFill>
                        <a:ln w="6350">
                          <a:solidFill>
                            <a:prstClr val="black"/>
                          </a:solidFill>
                        </a:ln>
                      </wps:spPr>
                      <wps:txbx>
                        <w:txbxContent>
                          <w:p w14:paraId="0E4E1A95" w14:textId="72F135D6" w:rsidR="00FD51EB" w:rsidRDefault="00FD51EB">
                            <w:r>
                              <w:rPr>
                                <w:noProof/>
                                <w:lang w:eastAsia="zh-CN"/>
                              </w:rPr>
                              <w:drawing>
                                <wp:inline distT="0" distB="0" distL="0" distR="0" wp14:anchorId="2AAB3B32" wp14:editId="060AA8BC">
                                  <wp:extent cx="1478691" cy="158318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9107" cy="1637168"/>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CB320" id="Text Box 9" o:spid="_x0000_s1028" type="#_x0000_t202" style="position:absolute;left:0;text-align:left;margin-left:32.1pt;margin-top:3.85pt;width:131.55pt;height:13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" fillcolor="white [3201]" strokeweight=".5pt">
                <v:textbox>
                  <w:txbxContent>
                    <w:p w14:paraId="0E4E1A95" w14:textId="72F135D6" w:rsidR="00FD51EB" w:rsidRDefault="00FD51EB">
                      <w:r>
                        <w:rPr>
                          <w:noProof/>
                          <w:lang w:eastAsia="zh-CN"/>
                        </w:rPr>
                        <w:drawing>
                          <wp:inline distT="0" distB="0" distL="0" distR="0" wp14:anchorId="2AAB3B32" wp14:editId="060AA8BC">
                            <wp:extent cx="1478691" cy="158318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9107" cy="1637168"/>
                                    </a:xfrm>
                                    <a:prstGeom prst="rect">
                                      <a:avLst/>
                                    </a:prstGeom>
                                    <a:noFill/>
                                  </pic:spPr>
                                </pic:pic>
                              </a:graphicData>
                            </a:graphic>
                          </wp:inline>
                        </w:drawing>
                      </w:r>
                    </w:p>
                  </w:txbxContent>
                </v:textbox>
              </v:shape>
            </w:pict>
          </mc:Fallback>
        </mc:AlternateContent>
      </w:r>
      <w:r>
        <w:rPr>
          <w:noProof/>
          <w:lang w:eastAsia="zh-CN"/>
        </w:rPr>
        <mc:AlternateContent>
          <mc:Choice Requires="wps">
            <w:drawing>
              <wp:anchor distT="0" distB="0" distL="114300" distR="114300" simplePos="0" relativeHeight="251657216" behindDoc="0" locked="0" layoutInCell="1" allowOverlap="1" wp14:anchorId="3096D0FC" wp14:editId="59B94C2B">
                <wp:simplePos x="0" y="0"/>
                <wp:positionH relativeFrom="margin">
                  <wp:posOffset>2944495</wp:posOffset>
                </wp:positionH>
                <wp:positionV relativeFrom="paragraph">
                  <wp:posOffset>54700</wp:posOffset>
                </wp:positionV>
                <wp:extent cx="2650671" cy="1714500"/>
                <wp:effectExtent l="0" t="0" r="16510" b="19050"/>
                <wp:wrapNone/>
                <wp:docPr id="8" name="Text Box 8"/>
                <wp:cNvGraphicFramePr/>
                <a:graphic xmlns:a="http://schemas.openxmlformats.org/drawingml/2006/main">
                  <a:graphicData uri="http://schemas.microsoft.com/office/word/2010/wordprocessingShape">
                    <wps:wsp>
                      <wps:cNvSpPr txBox="1"/>
                      <wps:spPr>
                        <a:xfrm>
                          <a:off x="0" y="0"/>
                          <a:ext cx="2650671" cy="1714500"/>
                        </a:xfrm>
                        <a:prstGeom prst="rect">
                          <a:avLst/>
                        </a:prstGeom>
                        <a:solidFill>
                          <a:schemeClr val="lt1"/>
                        </a:solidFill>
                        <a:ln w="6350">
                          <a:solidFill>
                            <a:prstClr val="black"/>
                          </a:solidFill>
                        </a:ln>
                      </wps:spPr>
                      <wps:txbx>
                        <w:txbxContent>
                          <w:p w14:paraId="0847ACFD" w14:textId="24225168" w:rsidR="00FD51EB" w:rsidRDefault="00FD51EB">
                            <w:r>
                              <w:rPr>
                                <w:noProof/>
                              </w:rPr>
                              <w:drawing>
                                <wp:inline distT="0" distB="0" distL="0" distR="0" wp14:anchorId="5399D607" wp14:editId="4FB49CD0">
                                  <wp:extent cx="2536115" cy="1585072"/>
                                  <wp:effectExtent l="0" t="0" r="0" b="0"/>
                                  <wp:docPr id="14" name="Picture 4" descr="Bomb Squad">
                                    <a:extLst xmlns:a="http://schemas.openxmlformats.org/drawingml/2006/main">
                                      <a:ext uri="{FF2B5EF4-FFF2-40B4-BE49-F238E27FC236}">
                                        <a16:creationId xmlns:a16="http://schemas.microsoft.com/office/drawing/2014/main" id="{E9C51367-937B-F630-50DD-83618B117B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Bomb Squad">
                                            <a:extLst>
                                              <a:ext uri="{FF2B5EF4-FFF2-40B4-BE49-F238E27FC236}">
                                                <a16:creationId xmlns:a16="http://schemas.microsoft.com/office/drawing/2014/main" id="{E9C51367-937B-F630-50DD-83618B117BBC}"/>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806" cy="1595504"/>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6D0FC" id="Text Box 8" o:spid="_x0000_s1029" type="#_x0000_t202" style="position:absolute;left:0;text-align:left;margin-left:231.85pt;margin-top:4.3pt;width:208.7pt;height:1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" fillcolor="white [3201]" strokeweight=".5pt">
                <v:textbox>
                  <w:txbxContent>
                    <w:p w14:paraId="0847ACFD" w14:textId="24225168" w:rsidR="00FD51EB" w:rsidRDefault="00FD51EB">
                      <w:r>
                        <w:rPr>
                          <w:noProof/>
                        </w:rPr>
                        <w:drawing>
                          <wp:inline distT="0" distB="0" distL="0" distR="0" wp14:anchorId="5399D607" wp14:editId="4FB49CD0">
                            <wp:extent cx="2536115" cy="1585072"/>
                            <wp:effectExtent l="0" t="0" r="0" b="0"/>
                            <wp:docPr id="14" name="Picture 4" descr="Bomb Squad">
                              <a:extLst xmlns:a="http://schemas.openxmlformats.org/drawingml/2006/main">
                                <a:ext uri="{FF2B5EF4-FFF2-40B4-BE49-F238E27FC236}">
                                  <a16:creationId xmlns:a16="http://schemas.microsoft.com/office/drawing/2014/main" id="{E9C51367-937B-F630-50DD-83618B117B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Bomb Squad">
                                      <a:extLst>
                                        <a:ext uri="{FF2B5EF4-FFF2-40B4-BE49-F238E27FC236}">
                                          <a16:creationId xmlns:a16="http://schemas.microsoft.com/office/drawing/2014/main" id="{E9C51367-937B-F630-50DD-83618B117BBC}"/>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806" cy="1595504"/>
                                    </a:xfrm>
                                    <a:prstGeom prst="rect">
                                      <a:avLst/>
                                    </a:prstGeom>
                                    <a:noFill/>
                                  </pic:spPr>
                                </pic:pic>
                              </a:graphicData>
                            </a:graphic>
                          </wp:inline>
                        </w:drawing>
                      </w:r>
                    </w:p>
                  </w:txbxContent>
                </v:textbox>
                <w10:wrap anchorx="margin"/>
              </v:shape>
            </w:pict>
          </mc:Fallback>
        </mc:AlternateContent>
      </w:r>
    </w:p>
    <w:p w14:paraId="47015D4F" w14:textId="049C0D7C" w:rsidR="00FD51EB" w:rsidRDefault="00FD51EB" w:rsidP="00FD51EB">
      <w:pPr>
        <w:jc w:val="center"/>
        <w:rPr>
          <w:lang w:eastAsia="zh-CN"/>
        </w:rPr>
      </w:pPr>
    </w:p>
    <w:p w14:paraId="71BDF95A" w14:textId="6E03E1EB" w:rsidR="00FD51EB" w:rsidRDefault="00FD51EB" w:rsidP="00FD51EB">
      <w:pPr>
        <w:jc w:val="center"/>
        <w:rPr>
          <w:lang w:eastAsia="zh-CN"/>
        </w:rPr>
      </w:pPr>
    </w:p>
    <w:p w14:paraId="25FEF939" w14:textId="61BA5659" w:rsidR="00FD51EB" w:rsidRDefault="00FD51EB" w:rsidP="00FD51EB">
      <w:pPr>
        <w:jc w:val="center"/>
        <w:rPr>
          <w:lang w:eastAsia="zh-CN"/>
        </w:rPr>
      </w:pPr>
    </w:p>
    <w:p w14:paraId="448F88C5" w14:textId="276C0862" w:rsidR="00FD51EB" w:rsidRDefault="00FD51EB" w:rsidP="00FD51EB">
      <w:pPr>
        <w:jc w:val="center"/>
        <w:rPr>
          <w:lang w:eastAsia="zh-CN"/>
        </w:rPr>
      </w:pPr>
    </w:p>
    <w:p w14:paraId="768A568A" w14:textId="3F670388" w:rsidR="00FD51EB" w:rsidRDefault="00FD51EB" w:rsidP="00FD51EB">
      <w:pPr>
        <w:jc w:val="center"/>
        <w:rPr>
          <w:lang w:eastAsia="zh-CN"/>
        </w:rPr>
      </w:pPr>
    </w:p>
    <w:p w14:paraId="6DFF5DB5" w14:textId="2A716813" w:rsidR="00FD51EB" w:rsidRDefault="00FD51EB" w:rsidP="00FD51EB">
      <w:pPr>
        <w:jc w:val="center"/>
        <w:rPr>
          <w:lang w:eastAsia="zh-CN"/>
        </w:rPr>
      </w:pPr>
    </w:p>
    <w:p w14:paraId="5BB26EE7" w14:textId="77777777" w:rsidR="00FD51EB" w:rsidRDefault="00FD51EB" w:rsidP="00744C71">
      <w:pPr>
        <w:jc w:val="center"/>
        <w:rPr>
          <w:lang w:eastAsia="zh-CN"/>
        </w:rPr>
      </w:pPr>
    </w:p>
    <w:p w14:paraId="618E81EA" w14:textId="1B2ACCFD" w:rsidR="001E638A" w:rsidRDefault="00FD51EB" w:rsidP="00FD51EB">
      <w:pPr>
        <w:jc w:val="center"/>
        <w:rPr>
          <w:lang w:eastAsia="zh-CN"/>
        </w:rPr>
      </w:pPr>
      <w:r>
        <w:rPr>
          <w:lang w:eastAsia="zh-CN"/>
        </w:rPr>
        <w:t xml:space="preserve">Police carry a multitude of objects already. Sensors need to be embedded into existing PPE to avoid additional carry locations on their equipment. </w:t>
      </w:r>
    </w:p>
    <w:p w14:paraId="5406D93B" w14:textId="339CB7B9" w:rsidR="00FD51EB" w:rsidRDefault="00FD51EB" w:rsidP="00FD51EB">
      <w:pPr>
        <w:jc w:val="center"/>
        <w:rPr>
          <w:lang w:eastAsia="zh-CN"/>
        </w:rPr>
      </w:pPr>
      <w:r>
        <w:rPr>
          <w:noProof/>
          <w:lang w:eastAsia="zh-CN"/>
        </w:rPr>
        <mc:AlternateContent>
          <mc:Choice Requires="wps">
            <w:drawing>
              <wp:anchor distT="0" distB="0" distL="114300" distR="114300" simplePos="0" relativeHeight="251661312" behindDoc="0" locked="0" layoutInCell="1" allowOverlap="1" wp14:anchorId="1E4109C7" wp14:editId="0D38082E">
                <wp:simplePos x="0" y="0"/>
                <wp:positionH relativeFrom="page">
                  <wp:posOffset>2543901</wp:posOffset>
                </wp:positionH>
                <wp:positionV relativeFrom="paragraph">
                  <wp:posOffset>107315</wp:posOffset>
                </wp:positionV>
                <wp:extent cx="2699657" cy="1670957"/>
                <wp:effectExtent l="0" t="0" r="24765" b="24765"/>
                <wp:wrapNone/>
                <wp:docPr id="10" name="Text Box 10"/>
                <wp:cNvGraphicFramePr/>
                <a:graphic xmlns:a="http://schemas.openxmlformats.org/drawingml/2006/main">
                  <a:graphicData uri="http://schemas.microsoft.com/office/word/2010/wordprocessingShape">
                    <wps:wsp>
                      <wps:cNvSpPr txBox="1"/>
                      <wps:spPr>
                        <a:xfrm>
                          <a:off x="0" y="0"/>
                          <a:ext cx="2699657" cy="1670957"/>
                        </a:xfrm>
                        <a:prstGeom prst="rect">
                          <a:avLst/>
                        </a:prstGeom>
                        <a:solidFill>
                          <a:schemeClr val="lt1"/>
                        </a:solidFill>
                        <a:ln w="6350">
                          <a:solidFill>
                            <a:prstClr val="black"/>
                          </a:solidFill>
                        </a:ln>
                      </wps:spPr>
                      <wps:txbx>
                        <w:txbxContent>
                          <w:p w14:paraId="28520647" w14:textId="287CBBA4" w:rsidR="00FD51EB" w:rsidRDefault="00FD51EB">
                            <w:r>
                              <w:rPr>
                                <w:noProof/>
                                <w:lang w:eastAsia="zh-CN"/>
                              </w:rPr>
                              <w:drawing>
                                <wp:inline distT="0" distB="0" distL="0" distR="0" wp14:anchorId="54373BF9" wp14:editId="1FB6D4E1">
                                  <wp:extent cx="2536204" cy="1583872"/>
                                  <wp:effectExtent l="0" t="0" r="0" b="0"/>
                                  <wp:docPr id="15" name="Picture 15" descr="A picture containing person, indoor,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 indoor, roo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4526" cy="1595314"/>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4109C7" id="Text Box 10" o:spid="_x0000_s1030" type="#_x0000_t202" style="position:absolute;left:0;text-align:left;margin-left:200.3pt;margin-top:8.45pt;width:212.55pt;height:131.55pt;z-index:25166131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" fillcolor="white [3201]" strokeweight=".5pt">
                <v:textbox>
                  <w:txbxContent>
                    <w:p w14:paraId="28520647" w14:textId="287CBBA4" w:rsidR="00FD51EB" w:rsidRDefault="00FD51EB">
                      <w:r>
                        <w:rPr>
                          <w:noProof/>
                          <w:lang w:eastAsia="zh-CN"/>
                        </w:rPr>
                        <w:drawing>
                          <wp:inline distT="0" distB="0" distL="0" distR="0" wp14:anchorId="54373BF9" wp14:editId="1FB6D4E1">
                            <wp:extent cx="2536204" cy="1583872"/>
                            <wp:effectExtent l="0" t="0" r="0" b="0"/>
                            <wp:docPr id="15" name="Picture 15" descr="A picture containing person, indoor,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 indoor, roo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4526" cy="1595314"/>
                                    </a:xfrm>
                                    <a:prstGeom prst="rect">
                                      <a:avLst/>
                                    </a:prstGeom>
                                    <a:noFill/>
                                  </pic:spPr>
                                </pic:pic>
                              </a:graphicData>
                            </a:graphic>
                          </wp:inline>
                        </w:drawing>
                      </w:r>
                    </w:p>
                  </w:txbxContent>
                </v:textbox>
                <w10:wrap anchorx="page"/>
              </v:shape>
            </w:pict>
          </mc:Fallback>
        </mc:AlternateContent>
      </w:r>
    </w:p>
    <w:p w14:paraId="5E58042B" w14:textId="01ECA166" w:rsidR="00FD51EB" w:rsidRDefault="00FD51EB" w:rsidP="00FD51EB">
      <w:pPr>
        <w:jc w:val="center"/>
        <w:rPr>
          <w:lang w:eastAsia="zh-CN"/>
        </w:rPr>
      </w:pPr>
    </w:p>
    <w:p w14:paraId="6DF875A2" w14:textId="7BCB2983" w:rsidR="00FD51EB" w:rsidRDefault="00FD51EB" w:rsidP="00FD51EB">
      <w:pPr>
        <w:jc w:val="center"/>
        <w:rPr>
          <w:lang w:eastAsia="zh-CN"/>
        </w:rPr>
      </w:pPr>
    </w:p>
    <w:p w14:paraId="3C04933B" w14:textId="68BBDEFF" w:rsidR="00FD51EB" w:rsidRDefault="00FD51EB" w:rsidP="00FD51EB">
      <w:pPr>
        <w:jc w:val="center"/>
        <w:rPr>
          <w:lang w:eastAsia="zh-CN"/>
        </w:rPr>
      </w:pPr>
    </w:p>
    <w:p w14:paraId="0A66C491" w14:textId="794F4BD4" w:rsidR="00FD51EB" w:rsidRDefault="00FD51EB" w:rsidP="00FD51EB">
      <w:pPr>
        <w:jc w:val="center"/>
        <w:rPr>
          <w:lang w:eastAsia="zh-CN"/>
        </w:rPr>
      </w:pPr>
    </w:p>
    <w:p w14:paraId="721CF5D4" w14:textId="3AB16DC2" w:rsidR="00FD51EB" w:rsidRDefault="00FD51EB" w:rsidP="00FD51EB">
      <w:pPr>
        <w:jc w:val="center"/>
        <w:rPr>
          <w:lang w:eastAsia="zh-CN"/>
        </w:rPr>
      </w:pPr>
    </w:p>
    <w:p w14:paraId="43CC791A" w14:textId="77777777" w:rsidR="00FD51EB" w:rsidRDefault="00FD51EB" w:rsidP="00744C71">
      <w:pPr>
        <w:jc w:val="center"/>
        <w:rPr>
          <w:lang w:eastAsia="zh-CN"/>
        </w:rPr>
      </w:pPr>
    </w:p>
    <w:p w14:paraId="2682B538" w14:textId="2472601C" w:rsidR="001E638A" w:rsidRDefault="001E638A" w:rsidP="001A5E64">
      <w:pPr>
        <w:rPr>
          <w:lang w:eastAsia="zh-CN"/>
        </w:rPr>
      </w:pPr>
    </w:p>
    <w:p w14:paraId="52DDC57F" w14:textId="1C7E2C90" w:rsidR="00FD51EB" w:rsidRDefault="00FD51EB" w:rsidP="00744C71">
      <w:pPr>
        <w:jc w:val="center"/>
        <w:rPr>
          <w:lang w:eastAsia="zh-CN"/>
        </w:rPr>
      </w:pPr>
      <w:r>
        <w:rPr>
          <w:lang w:eastAsia="zh-CN"/>
        </w:rPr>
        <w:t xml:space="preserve">Toxic environments must be monitored to determine what hazards the person is </w:t>
      </w:r>
      <w:r>
        <w:rPr>
          <w:lang w:eastAsia="zh-CN"/>
        </w:rPr>
        <w:br/>
        <w:t>involved in and at what levels.</w:t>
      </w:r>
    </w:p>
    <w:p w14:paraId="2F803FD2" w14:textId="661D14E8" w:rsidR="004D777D" w:rsidRDefault="004D777D" w:rsidP="00744C71">
      <w:pPr>
        <w:jc w:val="center"/>
        <w:rPr>
          <w:lang w:eastAsia="zh-CN"/>
        </w:rPr>
      </w:pPr>
    </w:p>
    <w:p w14:paraId="04B7FC46" w14:textId="2155C3CD" w:rsidR="004D777D" w:rsidRDefault="004D777D" w:rsidP="00744C71">
      <w:pPr>
        <w:jc w:val="center"/>
        <w:rPr>
          <w:lang w:eastAsia="zh-CN"/>
        </w:rPr>
      </w:pPr>
    </w:p>
    <w:p w14:paraId="7245560D" w14:textId="690334F8" w:rsidR="004D777D" w:rsidRDefault="004D777D" w:rsidP="00744C71">
      <w:pPr>
        <w:jc w:val="center"/>
        <w:rPr>
          <w:lang w:eastAsia="zh-CN"/>
        </w:rPr>
      </w:pPr>
    </w:p>
    <w:p w14:paraId="3B13FEDD" w14:textId="092525ED" w:rsidR="004D777D" w:rsidRDefault="004D777D" w:rsidP="00744C71">
      <w:pPr>
        <w:jc w:val="center"/>
        <w:rPr>
          <w:lang w:eastAsia="zh-CN"/>
        </w:rPr>
      </w:pPr>
    </w:p>
    <w:p w14:paraId="712CAD11" w14:textId="59F85950" w:rsidR="004D777D" w:rsidRDefault="004D777D" w:rsidP="00744C71">
      <w:pPr>
        <w:jc w:val="center"/>
        <w:rPr>
          <w:lang w:eastAsia="zh-CN"/>
        </w:rPr>
      </w:pPr>
    </w:p>
    <w:p w14:paraId="278740E2" w14:textId="77777777" w:rsidR="004D777D" w:rsidRDefault="004D777D" w:rsidP="00744C71">
      <w:pPr>
        <w:jc w:val="center"/>
        <w:rPr>
          <w:lang w:eastAsia="zh-CN"/>
        </w:rPr>
      </w:pPr>
    </w:p>
    <w:p w14:paraId="2F7F9398" w14:textId="3EAFEB90" w:rsidR="00FD51EB" w:rsidRDefault="00FD51EB" w:rsidP="001A5E64">
      <w:pPr>
        <w:rPr>
          <w:lang w:eastAsia="zh-CN"/>
        </w:rPr>
      </w:pPr>
      <w:r>
        <w:rPr>
          <w:noProof/>
          <w:lang w:eastAsia="zh-CN"/>
        </w:rPr>
        <w:lastRenderedPageBreak/>
        <mc:AlternateContent>
          <mc:Choice Requires="wps">
            <w:drawing>
              <wp:anchor distT="0" distB="0" distL="114300" distR="114300" simplePos="0" relativeHeight="251663360" behindDoc="0" locked="0" layoutInCell="1" allowOverlap="1" wp14:anchorId="7DECD82A" wp14:editId="399E8BBA">
                <wp:simplePos x="0" y="0"/>
                <wp:positionH relativeFrom="column">
                  <wp:posOffset>1401808</wp:posOffset>
                </wp:positionH>
                <wp:positionV relativeFrom="paragraph">
                  <wp:posOffset>95885</wp:posOffset>
                </wp:positionV>
                <wp:extent cx="3243943" cy="1834243"/>
                <wp:effectExtent l="0" t="0" r="13970" b="13970"/>
                <wp:wrapNone/>
                <wp:docPr id="12" name="Text Box 12"/>
                <wp:cNvGraphicFramePr/>
                <a:graphic xmlns:a="http://schemas.openxmlformats.org/drawingml/2006/main">
                  <a:graphicData uri="http://schemas.microsoft.com/office/word/2010/wordprocessingShape">
                    <wps:wsp>
                      <wps:cNvSpPr txBox="1"/>
                      <wps:spPr>
                        <a:xfrm>
                          <a:off x="0" y="0"/>
                          <a:ext cx="3243943" cy="1834243"/>
                        </a:xfrm>
                        <a:prstGeom prst="rect">
                          <a:avLst/>
                        </a:prstGeom>
                        <a:solidFill>
                          <a:schemeClr val="lt1"/>
                        </a:solidFill>
                        <a:ln w="6350">
                          <a:solidFill>
                            <a:prstClr val="black"/>
                          </a:solidFill>
                        </a:ln>
                      </wps:spPr>
                      <wps:txbx>
                        <w:txbxContent>
                          <w:p w14:paraId="1C0DA30B" w14:textId="468CEC36" w:rsidR="00FD51EB" w:rsidRDefault="00FD51EB">
                            <w:r>
                              <w:rPr>
                                <w:noProof/>
                                <w:lang w:eastAsia="zh-CN"/>
                              </w:rPr>
                              <w:drawing>
                                <wp:inline distT="0" distB="0" distL="0" distR="0" wp14:anchorId="274E9E53" wp14:editId="1CD484E9">
                                  <wp:extent cx="3065757" cy="1725386"/>
                                  <wp:effectExtent l="0" t="0" r="190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5450" cy="1736469"/>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CD82A" id="Text Box 12" o:spid="_x0000_s1031" type="#_x0000_t202" style="position:absolute;left:0;text-align:left;margin-left:110.4pt;margin-top:7.55pt;width:255.45pt;height:144.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" fillcolor="white [3201]" strokeweight=".5pt">
                <v:textbox>
                  <w:txbxContent>
                    <w:p w14:paraId="1C0DA30B" w14:textId="468CEC36" w:rsidR="00FD51EB" w:rsidRDefault="00FD51EB">
                      <w:r>
                        <w:rPr>
                          <w:noProof/>
                          <w:lang w:eastAsia="zh-CN"/>
                        </w:rPr>
                        <w:drawing>
                          <wp:inline distT="0" distB="0" distL="0" distR="0" wp14:anchorId="274E9E53" wp14:editId="1CD484E9">
                            <wp:extent cx="3065757" cy="1725386"/>
                            <wp:effectExtent l="0" t="0" r="190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5450" cy="1736469"/>
                                    </a:xfrm>
                                    <a:prstGeom prst="rect">
                                      <a:avLst/>
                                    </a:prstGeom>
                                    <a:noFill/>
                                  </pic:spPr>
                                </pic:pic>
                              </a:graphicData>
                            </a:graphic>
                          </wp:inline>
                        </w:drawing>
                      </w:r>
                    </w:p>
                  </w:txbxContent>
                </v:textbox>
              </v:shape>
            </w:pict>
          </mc:Fallback>
        </mc:AlternateContent>
      </w:r>
    </w:p>
    <w:p w14:paraId="5C9AE005" w14:textId="230BF031" w:rsidR="00FD51EB" w:rsidRDefault="00FD51EB" w:rsidP="001A5E64">
      <w:pPr>
        <w:rPr>
          <w:lang w:eastAsia="zh-CN"/>
        </w:rPr>
      </w:pPr>
    </w:p>
    <w:p w14:paraId="1C0A5C8C" w14:textId="53EA8CA4" w:rsidR="00FD51EB" w:rsidRDefault="00FD51EB" w:rsidP="001A5E64">
      <w:pPr>
        <w:rPr>
          <w:lang w:eastAsia="zh-CN"/>
        </w:rPr>
      </w:pPr>
    </w:p>
    <w:p w14:paraId="682260F1" w14:textId="5D67F380" w:rsidR="00FD51EB" w:rsidRDefault="00FD51EB" w:rsidP="001A5E64">
      <w:pPr>
        <w:rPr>
          <w:lang w:eastAsia="zh-CN"/>
        </w:rPr>
      </w:pPr>
    </w:p>
    <w:p w14:paraId="77F55BED" w14:textId="08F55921" w:rsidR="00FD51EB" w:rsidRDefault="00FD51EB" w:rsidP="001A5E64">
      <w:pPr>
        <w:rPr>
          <w:lang w:eastAsia="zh-CN"/>
        </w:rPr>
      </w:pPr>
    </w:p>
    <w:p w14:paraId="47690627" w14:textId="457589DB" w:rsidR="00FD51EB" w:rsidRDefault="00FD51EB" w:rsidP="001A5E64">
      <w:pPr>
        <w:rPr>
          <w:lang w:eastAsia="zh-CN"/>
        </w:rPr>
      </w:pPr>
    </w:p>
    <w:p w14:paraId="49366C80" w14:textId="11EA7929" w:rsidR="00FD51EB" w:rsidRDefault="00FD51EB" w:rsidP="001A5E64">
      <w:pPr>
        <w:rPr>
          <w:lang w:eastAsia="zh-CN"/>
        </w:rPr>
      </w:pPr>
    </w:p>
    <w:p w14:paraId="6B36C1E7" w14:textId="77777777" w:rsidR="00FD51EB" w:rsidRDefault="00FD51EB" w:rsidP="001A5E64">
      <w:pPr>
        <w:rPr>
          <w:lang w:eastAsia="zh-CN"/>
        </w:rPr>
      </w:pPr>
    </w:p>
    <w:p w14:paraId="5F016E1A" w14:textId="501A3BE5" w:rsidR="001E638A" w:rsidRDefault="001E638A" w:rsidP="001A5E64">
      <w:pPr>
        <w:rPr>
          <w:lang w:eastAsia="zh-CN"/>
        </w:rPr>
      </w:pPr>
    </w:p>
    <w:p w14:paraId="28B89FE4" w14:textId="7D99C47A" w:rsidR="003C4631" w:rsidRDefault="00FD51EB" w:rsidP="00FD51EB">
      <w:pPr>
        <w:jc w:val="center"/>
        <w:rPr>
          <w:lang w:eastAsia="zh-CN"/>
        </w:rPr>
      </w:pPr>
      <w:r>
        <w:rPr>
          <w:lang w:eastAsia="zh-CN"/>
        </w:rPr>
        <w:t xml:space="preserve">On a fire line, responders need monitors for heat, hazardous </w:t>
      </w:r>
      <w:r w:rsidR="00744C71">
        <w:rPr>
          <w:lang w:eastAsia="zh-CN"/>
        </w:rPr>
        <w:t>smoke,</w:t>
      </w:r>
      <w:r>
        <w:rPr>
          <w:lang w:eastAsia="zh-CN"/>
        </w:rPr>
        <w:t xml:space="preserve"> and fumes</w:t>
      </w:r>
      <w:r>
        <w:rPr>
          <w:lang w:eastAsia="zh-CN"/>
        </w:rPr>
        <w:br/>
        <w:t xml:space="preserve">that keep their hands free and can raise alarms if the responder </w:t>
      </w:r>
      <w:r w:rsidR="00187BC1">
        <w:rPr>
          <w:lang w:eastAsia="zh-CN"/>
        </w:rPr>
        <w:t>is hurt or in danger.</w:t>
      </w:r>
    </w:p>
    <w:p w14:paraId="4BD934CB" w14:textId="77777777" w:rsidR="00187BC1" w:rsidRDefault="00187BC1" w:rsidP="00744C71">
      <w:pPr>
        <w:jc w:val="center"/>
        <w:rPr>
          <w:lang w:eastAsia="zh-CN"/>
        </w:rPr>
      </w:pPr>
    </w:p>
    <w:p w14:paraId="72E73E78" w14:textId="27F818D0" w:rsidR="001A5E64" w:rsidRDefault="00C33721" w:rsidP="001A5E64">
      <w:pPr>
        <w:rPr>
          <w:lang w:eastAsia="zh-CN"/>
        </w:rPr>
      </w:pPr>
      <w:r>
        <w:rPr>
          <w:lang w:eastAsia="zh-CN"/>
        </w:rPr>
        <w:t xml:space="preserve">In </w:t>
      </w:r>
      <w:r w:rsidR="003C4631">
        <w:rPr>
          <w:lang w:eastAsia="zh-CN"/>
        </w:rPr>
        <w:t>all</w:t>
      </w:r>
      <w:r>
        <w:rPr>
          <w:lang w:eastAsia="zh-CN"/>
        </w:rPr>
        <w:t xml:space="preserve"> the above use cases, the personal protection equipment embedded with sensors and/or devices </w:t>
      </w:r>
      <w:r w:rsidR="00CB3AF5">
        <w:rPr>
          <w:lang w:eastAsia="zh-CN"/>
        </w:rPr>
        <w:t xml:space="preserve">can </w:t>
      </w:r>
      <w:r>
        <w:rPr>
          <w:lang w:eastAsia="zh-CN"/>
        </w:rPr>
        <w:t xml:space="preserve">provide </w:t>
      </w:r>
      <w:r w:rsidR="00E02E42">
        <w:rPr>
          <w:lang w:eastAsia="zh-CN"/>
        </w:rPr>
        <w:t xml:space="preserve">the </w:t>
      </w:r>
      <w:r>
        <w:rPr>
          <w:lang w:eastAsia="zh-CN"/>
        </w:rPr>
        <w:t xml:space="preserve">required </w:t>
      </w:r>
      <w:r w:rsidR="00F546CB">
        <w:rPr>
          <w:lang w:eastAsia="zh-CN"/>
        </w:rPr>
        <w:t xml:space="preserve">location and tracking of such </w:t>
      </w:r>
      <w:r w:rsidR="00E02E42">
        <w:rPr>
          <w:lang w:eastAsia="zh-CN"/>
        </w:rPr>
        <w:t>events</w:t>
      </w:r>
      <w:r w:rsidR="006D7891">
        <w:rPr>
          <w:lang w:eastAsia="zh-CN"/>
        </w:rPr>
        <w:t xml:space="preserve"> to protect first responders on the job in their day-to-day activities</w:t>
      </w:r>
      <w:r w:rsidR="0041754A">
        <w:rPr>
          <w:lang w:eastAsia="zh-CN"/>
        </w:rPr>
        <w:t xml:space="preserve"> and keep the communities for which they serve, safe</w:t>
      </w:r>
      <w:r w:rsidR="006D7891">
        <w:rPr>
          <w:lang w:eastAsia="zh-CN"/>
        </w:rPr>
        <w:t>.</w:t>
      </w:r>
    </w:p>
    <w:p w14:paraId="6BF6DFC6" w14:textId="4C81B4E8" w:rsidR="0098598D" w:rsidRDefault="0098598D" w:rsidP="001A5E64">
      <w:pPr>
        <w:rPr>
          <w:lang w:eastAsia="zh-CN"/>
        </w:rPr>
      </w:pPr>
      <w:r w:rsidRPr="00E17B95">
        <w:rPr>
          <w:b/>
          <w:bCs/>
          <w:i/>
          <w:iCs/>
        </w:rPr>
        <w:t xml:space="preserve">Observation 1: </w:t>
      </w:r>
      <w:r>
        <w:rPr>
          <w:b/>
          <w:bCs/>
          <w:i/>
          <w:iCs/>
        </w:rPr>
        <w:t xml:space="preserve">Accurate and reliable positioning for </w:t>
      </w:r>
      <w:r w:rsidR="00227736">
        <w:rPr>
          <w:b/>
          <w:bCs/>
          <w:i/>
          <w:iCs/>
        </w:rPr>
        <w:t xml:space="preserve">public safety </w:t>
      </w:r>
      <w:proofErr w:type="spellStart"/>
      <w:r>
        <w:rPr>
          <w:b/>
          <w:bCs/>
          <w:i/>
          <w:iCs/>
        </w:rPr>
        <w:t>RedCap</w:t>
      </w:r>
      <w:proofErr w:type="spellEnd"/>
      <w:r>
        <w:rPr>
          <w:b/>
          <w:bCs/>
          <w:i/>
          <w:iCs/>
        </w:rPr>
        <w:t xml:space="preserve"> UEs is essential for the safety of first responders and communities</w:t>
      </w:r>
      <w:r w:rsidRPr="00E17B95">
        <w:rPr>
          <w:b/>
          <w:bCs/>
          <w:i/>
          <w:iCs/>
        </w:rPr>
        <w:t>.</w:t>
      </w:r>
    </w:p>
    <w:p w14:paraId="4F94B57C" w14:textId="77777777" w:rsidR="00DD5EF9" w:rsidRDefault="00DD5EF9" w:rsidP="001A5E64">
      <w:pPr>
        <w:rPr>
          <w:lang w:eastAsia="zh-CN"/>
        </w:rPr>
      </w:pPr>
    </w:p>
    <w:p w14:paraId="1003A961" w14:textId="7F3A2A2D" w:rsidR="00182F0A" w:rsidRPr="00A33B8A" w:rsidRDefault="00EF5AA4" w:rsidP="0091756C">
      <w:pPr>
        <w:pStyle w:val="Heading2"/>
      </w:pPr>
      <w:r>
        <w:t xml:space="preserve">Public Safety </w:t>
      </w:r>
      <w:proofErr w:type="spellStart"/>
      <w:r>
        <w:t>RedCap</w:t>
      </w:r>
      <w:proofErr w:type="spellEnd"/>
      <w:r>
        <w:t xml:space="preserve"> Positioning </w:t>
      </w:r>
      <w:r w:rsidR="002D277C">
        <w:t>Requ</w:t>
      </w:r>
      <w:r>
        <w:t>irements</w:t>
      </w:r>
    </w:p>
    <w:p w14:paraId="0AEFB5D1" w14:textId="77777777" w:rsidR="00EF5AA4" w:rsidRDefault="00EF5AA4" w:rsidP="00DF344C">
      <w:pPr>
        <w:rPr>
          <w:b/>
          <w:bCs/>
          <w:i/>
          <w:iCs/>
          <w:lang w:eastAsia="x-none"/>
        </w:rPr>
      </w:pPr>
      <w:bookmarkStart w:id="3" w:name="_Ref52454871"/>
    </w:p>
    <w:p w14:paraId="48D32248" w14:textId="68DEE1EA" w:rsidR="00AA464F" w:rsidRDefault="003728A7" w:rsidP="00837B9D">
      <w:r>
        <w:t xml:space="preserve">To date, </w:t>
      </w:r>
      <w:r w:rsidR="00D05BDA">
        <w:t xml:space="preserve">requirements and </w:t>
      </w:r>
      <w:r w:rsidR="009B0463">
        <w:t xml:space="preserve">potential enhancements </w:t>
      </w:r>
      <w:r>
        <w:t xml:space="preserve">for </w:t>
      </w:r>
      <w:proofErr w:type="spellStart"/>
      <w:r>
        <w:t>RedCap</w:t>
      </w:r>
      <w:proofErr w:type="spellEnd"/>
      <w:r>
        <w:t xml:space="preserve"> positioning have focused on </w:t>
      </w:r>
      <w:r w:rsidR="00225B93">
        <w:t xml:space="preserve">addressing </w:t>
      </w:r>
      <w:r>
        <w:t xml:space="preserve">commercial and </w:t>
      </w:r>
      <w:proofErr w:type="spellStart"/>
      <w:r w:rsidR="00225B93">
        <w:t>IIoT</w:t>
      </w:r>
      <w:proofErr w:type="spellEnd"/>
      <w:r w:rsidR="00225B93">
        <w:t xml:space="preserve"> use cases </w:t>
      </w:r>
      <w:r w:rsidR="003039CA">
        <w:t>[4]</w:t>
      </w:r>
      <w:r w:rsidR="00225B93">
        <w:t>.</w:t>
      </w:r>
      <w:r w:rsidR="00F15FEE">
        <w:t xml:space="preserve"> </w:t>
      </w:r>
      <w:r w:rsidR="00104E57">
        <w:t xml:space="preserve">The current </w:t>
      </w:r>
      <w:r w:rsidR="0014766A">
        <w:t xml:space="preserve">approved SID </w:t>
      </w:r>
      <w:r w:rsidR="0014766A" w:rsidRPr="0014766A">
        <w:t xml:space="preserve">on </w:t>
      </w:r>
      <w:r w:rsidR="00D6397B">
        <w:t xml:space="preserve">the </w:t>
      </w:r>
      <w:r w:rsidR="00C61C56">
        <w:t>“</w:t>
      </w:r>
      <w:r w:rsidR="0014766A" w:rsidRPr="0014766A">
        <w:t>Study on expanded and improved NR positioning</w:t>
      </w:r>
      <w:r w:rsidR="00C61C56">
        <w:t>”</w:t>
      </w:r>
      <w:r w:rsidR="0014766A" w:rsidRPr="0014766A">
        <w:t xml:space="preserve"> </w:t>
      </w:r>
      <w:r w:rsidR="0014766A">
        <w:t xml:space="preserve">does not </w:t>
      </w:r>
      <w:r w:rsidR="00B41C54">
        <w:t>limit</w:t>
      </w:r>
      <w:r w:rsidR="0014766A">
        <w:t xml:space="preserve"> the types of use cases that should be addressed with any potential enhancements</w:t>
      </w:r>
      <w:r w:rsidR="00F461B3">
        <w:t xml:space="preserve"> [1]</w:t>
      </w:r>
      <w:r w:rsidR="0014766A">
        <w:t>.</w:t>
      </w:r>
      <w:r w:rsidR="00F461B3">
        <w:t xml:space="preserve"> </w:t>
      </w:r>
      <w:r w:rsidR="0014766A">
        <w:t xml:space="preserve"> </w:t>
      </w:r>
      <w:r w:rsidR="00F461B3">
        <w:t>In fact, the baseline draft TR 38.</w:t>
      </w:r>
      <w:r w:rsidR="004D0193">
        <w:t xml:space="preserve">859 v0.2.0 [5] does not mention public safety use cases </w:t>
      </w:r>
      <w:r w:rsidR="00AA464F">
        <w:t xml:space="preserve">or requirements associated with positioning for </w:t>
      </w:r>
      <w:proofErr w:type="spellStart"/>
      <w:r w:rsidR="00AA464F">
        <w:t>RedCap</w:t>
      </w:r>
      <w:proofErr w:type="spellEnd"/>
      <w:r w:rsidR="00AA464F">
        <w:t xml:space="preserve"> UEs.</w:t>
      </w:r>
    </w:p>
    <w:p w14:paraId="774D0882" w14:textId="0AF4E511" w:rsidR="005057DF" w:rsidRDefault="0098598D" w:rsidP="00837B9D">
      <w:pPr>
        <w:rPr>
          <w:b/>
          <w:bCs/>
          <w:i/>
          <w:iCs/>
        </w:rPr>
      </w:pPr>
      <w:r w:rsidRPr="00E17B95">
        <w:rPr>
          <w:b/>
          <w:bCs/>
          <w:i/>
          <w:iCs/>
        </w:rPr>
        <w:t xml:space="preserve">Observation </w:t>
      </w:r>
      <w:r>
        <w:rPr>
          <w:b/>
          <w:bCs/>
          <w:i/>
          <w:iCs/>
        </w:rPr>
        <w:t>2</w:t>
      </w:r>
      <w:r w:rsidRPr="00E17B95">
        <w:rPr>
          <w:b/>
          <w:bCs/>
          <w:i/>
          <w:iCs/>
        </w:rPr>
        <w:t xml:space="preserve">: </w:t>
      </w:r>
      <w:r w:rsidR="00CB4BFD" w:rsidRPr="002F1195">
        <w:rPr>
          <w:b/>
          <w:bCs/>
          <w:i/>
          <w:iCs/>
        </w:rPr>
        <w:t xml:space="preserve">Although public safety use cases are clearly </w:t>
      </w:r>
      <w:r w:rsidR="00F3194C" w:rsidRPr="002F1195">
        <w:rPr>
          <w:b/>
          <w:bCs/>
          <w:i/>
          <w:iCs/>
        </w:rPr>
        <w:t xml:space="preserve">defined as </w:t>
      </w:r>
      <w:r w:rsidR="00CB4BFD" w:rsidRPr="002F1195">
        <w:rPr>
          <w:b/>
          <w:bCs/>
          <w:i/>
          <w:iCs/>
        </w:rPr>
        <w:t xml:space="preserve">one of the </w:t>
      </w:r>
      <w:r w:rsidR="00F3194C" w:rsidRPr="002F1195">
        <w:rPr>
          <w:b/>
          <w:bCs/>
          <w:i/>
          <w:iCs/>
        </w:rPr>
        <w:t xml:space="preserve">target use cases for the SID on </w:t>
      </w:r>
      <w:r w:rsidR="00D6397B" w:rsidRPr="002F1195">
        <w:rPr>
          <w:b/>
          <w:bCs/>
          <w:i/>
          <w:iCs/>
        </w:rPr>
        <w:t xml:space="preserve">the </w:t>
      </w:r>
      <w:r w:rsidR="00C61C56" w:rsidRPr="002F1195">
        <w:rPr>
          <w:b/>
          <w:bCs/>
          <w:i/>
          <w:iCs/>
        </w:rPr>
        <w:t>“</w:t>
      </w:r>
      <w:r w:rsidR="00F3194C" w:rsidRPr="002F1195">
        <w:rPr>
          <w:b/>
          <w:bCs/>
          <w:i/>
          <w:iCs/>
        </w:rPr>
        <w:t>Study on expanded and improved NR positioning</w:t>
      </w:r>
      <w:r w:rsidR="00C61C56" w:rsidRPr="002F1195">
        <w:rPr>
          <w:b/>
          <w:bCs/>
          <w:i/>
          <w:iCs/>
        </w:rPr>
        <w:t>”</w:t>
      </w:r>
      <w:r w:rsidR="00F3194C" w:rsidRPr="002F1195">
        <w:rPr>
          <w:b/>
          <w:bCs/>
          <w:i/>
          <w:iCs/>
        </w:rPr>
        <w:t>, th</w:t>
      </w:r>
      <w:r w:rsidR="00CB4BFD" w:rsidRPr="002F1195">
        <w:rPr>
          <w:b/>
          <w:bCs/>
          <w:i/>
          <w:iCs/>
        </w:rPr>
        <w:t xml:space="preserve">e </w:t>
      </w:r>
      <w:r w:rsidR="00F3194C" w:rsidRPr="002F1195">
        <w:rPr>
          <w:b/>
          <w:bCs/>
          <w:i/>
          <w:iCs/>
        </w:rPr>
        <w:t xml:space="preserve">current </w:t>
      </w:r>
      <w:r w:rsidR="00CB4BFD" w:rsidRPr="002F1195">
        <w:rPr>
          <w:b/>
          <w:bCs/>
          <w:i/>
          <w:iCs/>
        </w:rPr>
        <w:t>baseline draft TR 38.859</w:t>
      </w:r>
      <w:r w:rsidR="00F3194C" w:rsidRPr="002F1195">
        <w:rPr>
          <w:b/>
          <w:bCs/>
          <w:i/>
          <w:iCs/>
        </w:rPr>
        <w:t xml:space="preserve"> does not </w:t>
      </w:r>
      <w:r w:rsidR="0050647F">
        <w:rPr>
          <w:b/>
          <w:bCs/>
          <w:i/>
          <w:iCs/>
        </w:rPr>
        <w:t>include</w:t>
      </w:r>
      <w:r w:rsidR="00391A63" w:rsidRPr="002F1195">
        <w:rPr>
          <w:b/>
          <w:bCs/>
          <w:i/>
          <w:iCs/>
        </w:rPr>
        <w:t xml:space="preserve"> public safety use cases</w:t>
      </w:r>
      <w:r w:rsidR="00BC4C4D">
        <w:rPr>
          <w:b/>
          <w:bCs/>
          <w:i/>
          <w:iCs/>
        </w:rPr>
        <w:t xml:space="preserve"> or requirements</w:t>
      </w:r>
      <w:r w:rsidR="00391A63" w:rsidRPr="002F1195">
        <w:rPr>
          <w:b/>
          <w:bCs/>
          <w:i/>
          <w:iCs/>
        </w:rPr>
        <w:t xml:space="preserve"> relative to reduced capability UEs</w:t>
      </w:r>
      <w:r w:rsidR="00514A22">
        <w:rPr>
          <w:b/>
          <w:bCs/>
          <w:i/>
          <w:iCs/>
        </w:rPr>
        <w:t>.</w:t>
      </w:r>
      <w:r w:rsidR="00834869">
        <w:rPr>
          <w:b/>
          <w:bCs/>
          <w:i/>
          <w:iCs/>
        </w:rPr>
        <w:t xml:space="preserve"> </w:t>
      </w:r>
    </w:p>
    <w:p w14:paraId="70046170" w14:textId="2DE7136A" w:rsidR="0091146A" w:rsidRPr="00F30629" w:rsidRDefault="008F54C7" w:rsidP="00837B9D">
      <w:r>
        <w:t>Per the SID [1], RAN2 is tasked with the following: “</w:t>
      </w:r>
      <w:r w:rsidRPr="001A5A0D">
        <w:rPr>
          <w:bCs/>
        </w:rPr>
        <w:t xml:space="preserve">assess the necessity of enhancements and, if needed, identify enhancements to help address limitations associated with for </w:t>
      </w:r>
      <w:proofErr w:type="spellStart"/>
      <w:r w:rsidRPr="001A5A0D">
        <w:rPr>
          <w:bCs/>
        </w:rPr>
        <w:t>RedCap</w:t>
      </w:r>
      <w:proofErr w:type="spellEnd"/>
      <w:r w:rsidRPr="001A5A0D">
        <w:rPr>
          <w:bCs/>
        </w:rPr>
        <w:t xml:space="preserve"> UEs</w:t>
      </w:r>
      <w:r>
        <w:rPr>
          <w:bCs/>
        </w:rPr>
        <w:t>.</w:t>
      </w:r>
      <w:r w:rsidR="00D90C9F">
        <w:rPr>
          <w:bCs/>
        </w:rPr>
        <w:t xml:space="preserve"> Given the </w:t>
      </w:r>
      <w:r w:rsidR="00432C0B">
        <w:rPr>
          <w:bCs/>
        </w:rPr>
        <w:t xml:space="preserve">objectives and the </w:t>
      </w:r>
      <w:r w:rsidR="009D3265">
        <w:rPr>
          <w:bCs/>
        </w:rPr>
        <w:t>critical need of the public safety community</w:t>
      </w:r>
      <w:r w:rsidR="00C35461">
        <w:rPr>
          <w:bCs/>
        </w:rPr>
        <w:t xml:space="preserve"> to support </w:t>
      </w:r>
      <w:proofErr w:type="spellStart"/>
      <w:r w:rsidR="001451AF">
        <w:rPr>
          <w:bCs/>
        </w:rPr>
        <w:t>RedCap</w:t>
      </w:r>
      <w:proofErr w:type="spellEnd"/>
      <w:r w:rsidR="001451AF">
        <w:rPr>
          <w:bCs/>
        </w:rPr>
        <w:t xml:space="preserve"> positioning</w:t>
      </w:r>
      <w:r w:rsidR="00FA6C48">
        <w:rPr>
          <w:bCs/>
        </w:rPr>
        <w:t xml:space="preserve"> as discussed above</w:t>
      </w:r>
      <w:r w:rsidR="00432C0B">
        <w:rPr>
          <w:bCs/>
        </w:rPr>
        <w:t>, we propose the following:</w:t>
      </w:r>
    </w:p>
    <w:p w14:paraId="090F4D49" w14:textId="77777777" w:rsidR="00391A63" w:rsidRPr="002F1195" w:rsidRDefault="00391A63" w:rsidP="00837B9D">
      <w:pPr>
        <w:rPr>
          <w:b/>
          <w:bCs/>
          <w:i/>
          <w:iCs/>
        </w:rPr>
      </w:pPr>
    </w:p>
    <w:p w14:paraId="39DB1EF7" w14:textId="73B6BECD" w:rsidR="006A6051" w:rsidRDefault="00255BAB" w:rsidP="00DF344C">
      <w:pPr>
        <w:rPr>
          <w:b/>
          <w:bCs/>
          <w:i/>
          <w:iCs/>
          <w:lang w:eastAsia="x-none"/>
        </w:rPr>
      </w:pPr>
      <w:r>
        <w:rPr>
          <w:b/>
          <w:bCs/>
          <w:i/>
          <w:iCs/>
          <w:lang w:eastAsia="x-none"/>
        </w:rPr>
        <w:t xml:space="preserve">Proposal 1: </w:t>
      </w:r>
      <w:r w:rsidR="005057DF">
        <w:rPr>
          <w:b/>
          <w:bCs/>
          <w:i/>
          <w:iCs/>
          <w:lang w:eastAsia="x-none"/>
        </w:rPr>
        <w:t>Discuss and a</w:t>
      </w:r>
      <w:r w:rsidR="00AA464F">
        <w:rPr>
          <w:b/>
          <w:bCs/>
          <w:i/>
          <w:iCs/>
          <w:lang w:eastAsia="x-none"/>
        </w:rPr>
        <w:t xml:space="preserve">gree to support </w:t>
      </w:r>
      <w:r w:rsidR="007D4CB6">
        <w:rPr>
          <w:b/>
          <w:bCs/>
          <w:i/>
          <w:iCs/>
          <w:lang w:eastAsia="x-none"/>
        </w:rPr>
        <w:t>Public Safety requirements and use cases</w:t>
      </w:r>
      <w:r w:rsidR="00030505">
        <w:rPr>
          <w:b/>
          <w:bCs/>
          <w:i/>
          <w:iCs/>
          <w:lang w:eastAsia="x-none"/>
        </w:rPr>
        <w:t xml:space="preserve"> </w:t>
      </w:r>
      <w:r w:rsidR="00FA5ACB">
        <w:rPr>
          <w:b/>
          <w:bCs/>
          <w:i/>
          <w:iCs/>
          <w:lang w:eastAsia="x-none"/>
        </w:rPr>
        <w:t xml:space="preserve">that require </w:t>
      </w:r>
      <w:r w:rsidR="00030505">
        <w:rPr>
          <w:b/>
          <w:bCs/>
          <w:i/>
          <w:iCs/>
          <w:lang w:eastAsia="x-none"/>
        </w:rPr>
        <w:t xml:space="preserve">positioning </w:t>
      </w:r>
      <w:r w:rsidR="00F4007C">
        <w:rPr>
          <w:b/>
          <w:bCs/>
          <w:i/>
          <w:iCs/>
          <w:lang w:eastAsia="x-none"/>
        </w:rPr>
        <w:t xml:space="preserve">for </w:t>
      </w:r>
      <w:proofErr w:type="spellStart"/>
      <w:r w:rsidR="00AE16DF">
        <w:rPr>
          <w:b/>
          <w:bCs/>
          <w:i/>
          <w:iCs/>
          <w:lang w:eastAsia="x-none"/>
        </w:rPr>
        <w:t>RedCap</w:t>
      </w:r>
      <w:proofErr w:type="spellEnd"/>
      <w:r w:rsidR="00AE16DF">
        <w:rPr>
          <w:b/>
          <w:bCs/>
          <w:i/>
          <w:iCs/>
          <w:lang w:eastAsia="x-none"/>
        </w:rPr>
        <w:t xml:space="preserve"> </w:t>
      </w:r>
      <w:r w:rsidR="00FA5ACB">
        <w:rPr>
          <w:b/>
          <w:bCs/>
          <w:i/>
          <w:iCs/>
          <w:lang w:eastAsia="x-none"/>
        </w:rPr>
        <w:t>device types.</w:t>
      </w:r>
    </w:p>
    <w:p w14:paraId="4A0189DC" w14:textId="77777777" w:rsidR="001F47CC" w:rsidRDefault="001F47CC" w:rsidP="00DF344C">
      <w:pPr>
        <w:rPr>
          <w:b/>
          <w:bCs/>
          <w:i/>
          <w:iCs/>
          <w:lang w:eastAsia="x-none"/>
        </w:rPr>
      </w:pPr>
    </w:p>
    <w:p w14:paraId="28E1ADA2" w14:textId="375D7A0C" w:rsidR="006A6051" w:rsidRDefault="002E69BC" w:rsidP="006A6051">
      <w:pPr>
        <w:rPr>
          <w:rFonts w:eastAsia="Malgun Gothic"/>
          <w:sz w:val="20"/>
          <w:szCs w:val="20"/>
        </w:rPr>
      </w:pPr>
      <w:r>
        <w:rPr>
          <w:rFonts w:eastAsia="Malgun Gothic"/>
        </w:rPr>
        <w:t xml:space="preserve">Rel-18 </w:t>
      </w:r>
      <w:r w:rsidR="006A6051">
        <w:rPr>
          <w:rFonts w:eastAsia="Malgun Gothic"/>
        </w:rPr>
        <w:t xml:space="preserve">Public safety positioning requirements are defined in </w:t>
      </w:r>
      <w:r w:rsidR="00A40CB9">
        <w:rPr>
          <w:rFonts w:eastAsia="Malgun Gothic"/>
        </w:rPr>
        <w:t xml:space="preserve">e.g., </w:t>
      </w:r>
      <w:r w:rsidR="006A6051">
        <w:rPr>
          <w:rFonts w:eastAsia="Malgun Gothic"/>
        </w:rPr>
        <w:t>TS 22.261 [</w:t>
      </w:r>
      <w:r w:rsidR="00E0016A">
        <w:rPr>
          <w:rFonts w:eastAsia="Malgun Gothic"/>
        </w:rPr>
        <w:t>6</w:t>
      </w:r>
      <w:r w:rsidR="006A6051">
        <w:rPr>
          <w:rFonts w:eastAsia="Malgun Gothic"/>
        </w:rPr>
        <w:t>]</w:t>
      </w:r>
      <w:r w:rsidR="00447E5C">
        <w:rPr>
          <w:rFonts w:eastAsia="Malgun Gothic"/>
        </w:rPr>
        <w:t xml:space="preserve">, </w:t>
      </w:r>
      <w:r w:rsidR="006A6051">
        <w:rPr>
          <w:rFonts w:eastAsia="Malgun Gothic"/>
        </w:rPr>
        <w:t>TS 22.280 [</w:t>
      </w:r>
      <w:r w:rsidR="00A63954">
        <w:rPr>
          <w:rFonts w:eastAsia="Malgun Gothic"/>
        </w:rPr>
        <w:t>7</w:t>
      </w:r>
      <w:r w:rsidR="006A6051">
        <w:rPr>
          <w:rFonts w:eastAsia="Malgun Gothic"/>
        </w:rPr>
        <w:t>]</w:t>
      </w:r>
      <w:r w:rsidR="00447E5C">
        <w:rPr>
          <w:rFonts w:eastAsia="Malgun Gothic"/>
        </w:rPr>
        <w:t>, and TR 38.845</w:t>
      </w:r>
      <w:r w:rsidR="00336146">
        <w:rPr>
          <w:rFonts w:eastAsia="Malgun Gothic"/>
        </w:rPr>
        <w:t xml:space="preserve"> [8]</w:t>
      </w:r>
      <w:r w:rsidR="006A6051">
        <w:rPr>
          <w:rFonts w:eastAsia="Malgun Gothic"/>
        </w:rPr>
        <w:t xml:space="preserve">. TS 22.261 provides numerical positioning requirements for the "1st responders" use case in Table B.1-1 in TS 22.261; </w:t>
      </w:r>
      <w:proofErr w:type="gramStart"/>
      <w:r w:rsidR="006A6051">
        <w:rPr>
          <w:rFonts w:eastAsia="Malgun Gothic"/>
        </w:rPr>
        <w:t>1</w:t>
      </w:r>
      <w:r w:rsidR="00E40997">
        <w:rPr>
          <w:rFonts w:eastAsia="Malgun Gothic"/>
        </w:rPr>
        <w:t xml:space="preserve"> </w:t>
      </w:r>
      <w:r w:rsidR="006A6051">
        <w:rPr>
          <w:rFonts w:eastAsia="Malgun Gothic"/>
        </w:rPr>
        <w:t>m</w:t>
      </w:r>
      <w:r w:rsidR="009754F5">
        <w:rPr>
          <w:rFonts w:eastAsia="Malgun Gothic"/>
        </w:rPr>
        <w:t>eter</w:t>
      </w:r>
      <w:proofErr w:type="gramEnd"/>
      <w:r w:rsidR="006A6051">
        <w:rPr>
          <w:rFonts w:eastAsia="Malgun Gothic"/>
        </w:rPr>
        <w:t xml:space="preserve"> horizontal accuracy, 2 m</w:t>
      </w:r>
      <w:r w:rsidR="009754F5">
        <w:rPr>
          <w:rFonts w:eastAsia="Malgun Gothic"/>
        </w:rPr>
        <w:t>eters</w:t>
      </w:r>
      <w:r w:rsidR="006A6051">
        <w:rPr>
          <w:rFonts w:eastAsia="Malgun Gothic"/>
        </w:rPr>
        <w:t xml:space="preserve"> (absolute) or 0.3 m</w:t>
      </w:r>
      <w:r w:rsidR="009754F5">
        <w:rPr>
          <w:rFonts w:eastAsia="Malgun Gothic"/>
        </w:rPr>
        <w:t>eters</w:t>
      </w:r>
      <w:r w:rsidR="006A6051">
        <w:rPr>
          <w:rFonts w:eastAsia="Malgun Gothic"/>
        </w:rPr>
        <w:t xml:space="preserve"> (relative) vertical accuracy, 95 – 98 % positioning service availability. TS 22.280 specifies some qualitative positioning requirements in its </w:t>
      </w:r>
      <w:r w:rsidR="006A6051">
        <w:rPr>
          <w:rFonts w:eastAsia="Malgun Gothic"/>
        </w:rPr>
        <w:lastRenderedPageBreak/>
        <w:t>Clause 5.11, 6.12, and 7.8. These requirements are applicable to both relative and absolute positioning</w:t>
      </w:r>
      <w:r w:rsidR="00DD6544">
        <w:rPr>
          <w:rFonts w:eastAsia="Malgun Gothic"/>
        </w:rPr>
        <w:t xml:space="preserve">, </w:t>
      </w:r>
      <w:proofErr w:type="spellStart"/>
      <w:proofErr w:type="gramStart"/>
      <w:r w:rsidR="00DD6544">
        <w:rPr>
          <w:rFonts w:eastAsia="Malgun Gothic"/>
        </w:rPr>
        <w:t>RedCap</w:t>
      </w:r>
      <w:proofErr w:type="spellEnd"/>
      <w:proofErr w:type="gramEnd"/>
      <w:r w:rsidR="00DD6544">
        <w:rPr>
          <w:rFonts w:eastAsia="Malgun Gothic"/>
        </w:rPr>
        <w:t xml:space="preserve"> and non-</w:t>
      </w:r>
      <w:proofErr w:type="spellStart"/>
      <w:r w:rsidR="00DD6544">
        <w:rPr>
          <w:rFonts w:eastAsia="Malgun Gothic"/>
        </w:rPr>
        <w:t>RedCap</w:t>
      </w:r>
      <w:proofErr w:type="spellEnd"/>
      <w:r w:rsidR="00DD6544">
        <w:rPr>
          <w:rFonts w:eastAsia="Malgun Gothic"/>
        </w:rPr>
        <w:t xml:space="preserve"> UEs alike</w:t>
      </w:r>
      <w:r w:rsidR="006A6051">
        <w:rPr>
          <w:rFonts w:eastAsia="Malgun Gothic"/>
        </w:rPr>
        <w:t>.</w:t>
      </w:r>
    </w:p>
    <w:p w14:paraId="74CEEFF2" w14:textId="44C2AB32" w:rsidR="006A6051" w:rsidRDefault="00C467D6" w:rsidP="006A6051">
      <w:pPr>
        <w:rPr>
          <w:rFonts w:eastAsia="Malgun Gothic"/>
        </w:rPr>
      </w:pPr>
      <w:r>
        <w:rPr>
          <w:rFonts w:eastAsia="Malgun Gothic"/>
        </w:rPr>
        <w:t xml:space="preserve">The NR </w:t>
      </w:r>
      <w:r w:rsidR="006A6051">
        <w:rPr>
          <w:rFonts w:eastAsia="Malgun Gothic"/>
        </w:rPr>
        <w:t xml:space="preserve">Positioning service should be provided both in indoor and outdoor areas. </w:t>
      </w:r>
      <w:r w:rsidR="00F32BB8">
        <w:rPr>
          <w:rFonts w:eastAsia="Malgun Gothic"/>
        </w:rPr>
        <w:t>If</w:t>
      </w:r>
      <w:r w:rsidR="006A6051">
        <w:rPr>
          <w:rFonts w:eastAsia="Malgun Gothic"/>
        </w:rPr>
        <w:t xml:space="preserve"> the UE operates a public safety </w:t>
      </w:r>
      <w:r w:rsidR="00FE7792">
        <w:rPr>
          <w:rFonts w:eastAsia="Malgun Gothic"/>
        </w:rPr>
        <w:t>UE/use case</w:t>
      </w:r>
      <w:r w:rsidR="005369BB">
        <w:rPr>
          <w:rFonts w:eastAsia="Malgun Gothic"/>
        </w:rPr>
        <w:t xml:space="preserve"> with</w:t>
      </w:r>
      <w:r w:rsidR="006A6051">
        <w:rPr>
          <w:rFonts w:eastAsia="Malgun Gothic"/>
        </w:rPr>
        <w:t xml:space="preserve"> corresponding positioning requirements, the requirements should be fulfilled when the UE is </w:t>
      </w:r>
      <w:r w:rsidR="00C73ABB">
        <w:rPr>
          <w:rFonts w:eastAsia="Malgun Gothic"/>
        </w:rPr>
        <w:t xml:space="preserve">determined to be a </w:t>
      </w:r>
      <w:proofErr w:type="spellStart"/>
      <w:r w:rsidR="00C73ABB">
        <w:rPr>
          <w:rFonts w:eastAsia="Malgun Gothic"/>
        </w:rPr>
        <w:t>RedCap</w:t>
      </w:r>
      <w:proofErr w:type="spellEnd"/>
      <w:r w:rsidR="00C73ABB">
        <w:rPr>
          <w:rFonts w:eastAsia="Malgun Gothic"/>
        </w:rPr>
        <w:t xml:space="preserve"> UE or a non-</w:t>
      </w:r>
      <w:proofErr w:type="spellStart"/>
      <w:r w:rsidR="00C73ABB">
        <w:rPr>
          <w:rFonts w:eastAsia="Malgun Gothic"/>
        </w:rPr>
        <w:t>RedCap</w:t>
      </w:r>
      <w:proofErr w:type="spellEnd"/>
      <w:r w:rsidR="00C73ABB">
        <w:rPr>
          <w:rFonts w:eastAsia="Malgun Gothic"/>
        </w:rPr>
        <w:t xml:space="preserve"> UE</w:t>
      </w:r>
      <w:r w:rsidR="006A6051">
        <w:rPr>
          <w:rFonts w:eastAsia="Malgun Gothic"/>
        </w:rPr>
        <w:t>. The requirements should be also fulfilled when GNSS-based positioning is not available or not accurate enough.</w:t>
      </w:r>
    </w:p>
    <w:p w14:paraId="4460EB5E" w14:textId="55324159" w:rsidR="00024412" w:rsidRDefault="00024412" w:rsidP="006A6051">
      <w:pPr>
        <w:rPr>
          <w:rFonts w:eastAsia="Malgun Gothic"/>
        </w:rPr>
      </w:pPr>
    </w:p>
    <w:p w14:paraId="3F8D52E9" w14:textId="77777777" w:rsidR="00B72E8D" w:rsidRDefault="004B1D01" w:rsidP="00DC1AF4">
      <w:pPr>
        <w:rPr>
          <w:rFonts w:eastAsia="Malgun Gothic"/>
        </w:rPr>
      </w:pPr>
      <w:r>
        <w:rPr>
          <w:rFonts w:eastAsia="Malgun Gothic"/>
        </w:rPr>
        <w:t xml:space="preserve">To review the existing requirements in a bit more detail, </w:t>
      </w:r>
      <w:r w:rsidR="00BC7EA3">
        <w:rPr>
          <w:rFonts w:eastAsia="Malgun Gothic"/>
        </w:rPr>
        <w:t xml:space="preserve">the following is copied from </w:t>
      </w:r>
      <w:r w:rsidR="00741C23">
        <w:rPr>
          <w:rFonts w:eastAsia="Malgun Gothic"/>
        </w:rPr>
        <w:t>TS 22.261</w:t>
      </w:r>
      <w:r w:rsidR="00B72E8D">
        <w:rPr>
          <w:rFonts w:eastAsia="Malgun Gothic"/>
        </w:rPr>
        <w:t>:</w:t>
      </w:r>
    </w:p>
    <w:p w14:paraId="55A6EA96" w14:textId="5F54494F" w:rsidR="00DC1AF4" w:rsidRPr="00DC74F1" w:rsidRDefault="00741C23" w:rsidP="00DC1AF4">
      <w:pPr>
        <w:rPr>
          <w:rFonts w:eastAsia="Malgun Gothic"/>
          <w:i/>
          <w:iCs/>
          <w:noProof/>
        </w:rPr>
      </w:pPr>
      <w:r>
        <w:rPr>
          <w:rFonts w:eastAsia="Malgun Gothic"/>
        </w:rPr>
        <w:t xml:space="preserve"> </w:t>
      </w:r>
      <w:r w:rsidR="00DC1AF4" w:rsidRPr="00DC74F1">
        <w:rPr>
          <w:rFonts w:eastAsia="Malgun Gothic"/>
          <w:i/>
          <w:iCs/>
          <w:noProof/>
        </w:rPr>
        <w:t>The 5G system shall be able to provide positioning services with the performance requirements reported in Table 7.3.2.2-1.</w:t>
      </w:r>
    </w:p>
    <w:p w14:paraId="7F825E1F" w14:textId="77777777" w:rsidR="00DC1AF4" w:rsidRPr="00DC74F1" w:rsidRDefault="00DC1AF4" w:rsidP="00DC1AF4">
      <w:pPr>
        <w:pStyle w:val="NO"/>
        <w:rPr>
          <w:i/>
          <w:iCs/>
          <w:kern w:val="2"/>
          <w:sz w:val="28"/>
          <w:szCs w:val="28"/>
          <w:u w:val="single"/>
          <w:lang w:val="en-US" w:eastAsia="ko-KR"/>
        </w:rPr>
      </w:pPr>
      <w:r w:rsidRPr="00DC74F1">
        <w:rPr>
          <w:i/>
          <w:iCs/>
          <w:noProof/>
        </w:rPr>
        <w:t>NOTE:</w:t>
      </w:r>
      <w:r w:rsidRPr="00DC74F1">
        <w:rPr>
          <w:i/>
          <w:iCs/>
          <w:noProof/>
        </w:rPr>
        <w:tab/>
        <w:t>The requirements do not preclude any type of UE, including specific UE such as for example V2X, MTC.</w:t>
      </w:r>
    </w:p>
    <w:p w14:paraId="4761BF1A" w14:textId="77777777" w:rsidR="00DC1AF4" w:rsidRPr="005B3E9F" w:rsidRDefault="00DC1AF4" w:rsidP="00DC1AF4">
      <w:pPr>
        <w:pStyle w:val="TH"/>
        <w:rPr>
          <w:i/>
          <w:iCs/>
          <w:noProof/>
        </w:rPr>
      </w:pPr>
      <w:r w:rsidRPr="005B3E9F">
        <w:rPr>
          <w:i/>
          <w:iCs/>
          <w:noProof/>
        </w:rPr>
        <w:t>Table 7.3.2.2-1 Performance requirements for Horizontal and Vertical positioning 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DC1AF4" w:rsidRPr="001F73D9" w14:paraId="5DD65F78" w14:textId="77777777" w:rsidTr="00E17B95">
        <w:trPr>
          <w:cantSplit/>
        </w:trPr>
        <w:tc>
          <w:tcPr>
            <w:tcW w:w="392" w:type="dxa"/>
            <w:vMerge w:val="restart"/>
            <w:shd w:val="clear" w:color="auto" w:fill="D9D9D9"/>
            <w:textDirection w:val="btLr"/>
            <w:vAlign w:val="center"/>
          </w:tcPr>
          <w:p w14:paraId="0BED1B65"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Positioning service level</w:t>
            </w:r>
          </w:p>
        </w:tc>
        <w:tc>
          <w:tcPr>
            <w:tcW w:w="567" w:type="dxa"/>
            <w:vMerge w:val="restart"/>
            <w:shd w:val="clear" w:color="auto" w:fill="D9D9D9"/>
            <w:textDirection w:val="btLr"/>
            <w:vAlign w:val="center"/>
          </w:tcPr>
          <w:p w14:paraId="2240A817"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Absolute(A) or Relative(R) positioning</w:t>
            </w:r>
          </w:p>
        </w:tc>
        <w:tc>
          <w:tcPr>
            <w:tcW w:w="1417" w:type="dxa"/>
            <w:gridSpan w:val="2"/>
            <w:shd w:val="clear" w:color="auto" w:fill="D9D9D9"/>
            <w:vAlign w:val="center"/>
          </w:tcPr>
          <w:p w14:paraId="257D4F40"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Accuracy </w:t>
            </w:r>
          </w:p>
          <w:p w14:paraId="53561C5F"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(95 % confidence level)</w:t>
            </w:r>
          </w:p>
        </w:tc>
        <w:tc>
          <w:tcPr>
            <w:tcW w:w="1134" w:type="dxa"/>
            <w:vMerge w:val="restart"/>
            <w:shd w:val="clear" w:color="auto" w:fill="D9D9D9"/>
            <w:vAlign w:val="center"/>
          </w:tcPr>
          <w:p w14:paraId="298B4559"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Positioning service availability</w:t>
            </w:r>
          </w:p>
        </w:tc>
        <w:tc>
          <w:tcPr>
            <w:tcW w:w="851" w:type="dxa"/>
            <w:vMerge w:val="restart"/>
            <w:shd w:val="clear" w:color="auto" w:fill="D9D9D9"/>
            <w:vAlign w:val="center"/>
          </w:tcPr>
          <w:p w14:paraId="5EF04331"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MS Mincho" w:hAnsi="Arial"/>
                <w:b/>
                <w:i/>
                <w:iCs/>
                <w:sz w:val="16"/>
              </w:rPr>
              <w:t xml:space="preserve">Positioning service </w:t>
            </w:r>
            <w:r w:rsidRPr="00DC74F1">
              <w:rPr>
                <w:rFonts w:ascii="Arial" w:eastAsia="Calibri" w:hAnsi="Arial"/>
                <w:b/>
                <w:bCs/>
                <w:i/>
                <w:iCs/>
                <w:sz w:val="16"/>
              </w:rPr>
              <w:t>latency</w:t>
            </w:r>
            <w:r w:rsidRPr="00DC74F1">
              <w:rPr>
                <w:rFonts w:ascii="Arial" w:eastAsia="MS Mincho" w:hAnsi="Arial"/>
                <w:b/>
                <w:i/>
                <w:iCs/>
                <w:sz w:val="16"/>
              </w:rPr>
              <w:t xml:space="preserve"> </w:t>
            </w:r>
          </w:p>
        </w:tc>
        <w:tc>
          <w:tcPr>
            <w:tcW w:w="5132" w:type="dxa"/>
            <w:gridSpan w:val="3"/>
            <w:shd w:val="clear" w:color="auto" w:fill="D9D9D9"/>
            <w:vAlign w:val="center"/>
          </w:tcPr>
          <w:p w14:paraId="424EA32A"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Coverage, environment of use and UE velocity </w:t>
            </w:r>
          </w:p>
        </w:tc>
      </w:tr>
      <w:tr w:rsidR="00DC1AF4" w:rsidRPr="001F73D9" w14:paraId="590C8E0C" w14:textId="77777777" w:rsidTr="00E17B95">
        <w:trPr>
          <w:cantSplit/>
        </w:trPr>
        <w:tc>
          <w:tcPr>
            <w:tcW w:w="392" w:type="dxa"/>
            <w:vMerge/>
            <w:shd w:val="clear" w:color="auto" w:fill="D9D9D9"/>
            <w:vAlign w:val="center"/>
          </w:tcPr>
          <w:p w14:paraId="041956F0" w14:textId="77777777" w:rsidR="00DC1AF4" w:rsidRPr="00DC74F1" w:rsidRDefault="00DC1AF4" w:rsidP="00E17B95">
            <w:pPr>
              <w:widowControl w:val="0"/>
              <w:spacing w:after="0"/>
              <w:jc w:val="center"/>
              <w:rPr>
                <w:rFonts w:ascii="Arial" w:eastAsia="Calibri" w:hAnsi="Arial"/>
                <w:b/>
                <w:bCs/>
                <w:i/>
                <w:iCs/>
                <w:sz w:val="16"/>
              </w:rPr>
            </w:pPr>
          </w:p>
        </w:tc>
        <w:tc>
          <w:tcPr>
            <w:tcW w:w="567" w:type="dxa"/>
            <w:vMerge/>
            <w:shd w:val="clear" w:color="auto" w:fill="D9D9D9"/>
            <w:vAlign w:val="center"/>
          </w:tcPr>
          <w:p w14:paraId="5B28EE95" w14:textId="77777777" w:rsidR="00DC1AF4" w:rsidRPr="00DC74F1" w:rsidRDefault="00DC1AF4" w:rsidP="00E17B95">
            <w:pPr>
              <w:widowControl w:val="0"/>
              <w:spacing w:after="0"/>
              <w:jc w:val="center"/>
              <w:rPr>
                <w:rFonts w:ascii="Arial" w:eastAsia="Calibri" w:hAnsi="Arial"/>
                <w:b/>
                <w:bCs/>
                <w:i/>
                <w:iCs/>
                <w:sz w:val="16"/>
              </w:rPr>
            </w:pPr>
          </w:p>
        </w:tc>
        <w:tc>
          <w:tcPr>
            <w:tcW w:w="708" w:type="dxa"/>
            <w:vMerge w:val="restart"/>
            <w:shd w:val="clear" w:color="auto" w:fill="D9D9D9"/>
            <w:textDirection w:val="btLr"/>
            <w:vAlign w:val="center"/>
          </w:tcPr>
          <w:p w14:paraId="4C55A936"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Horizontal Accuracy </w:t>
            </w:r>
          </w:p>
          <w:p w14:paraId="0D4969B7" w14:textId="77777777" w:rsidR="00DC1AF4" w:rsidRPr="00DC74F1" w:rsidRDefault="00DC1AF4" w:rsidP="00E17B95">
            <w:pPr>
              <w:widowControl w:val="0"/>
              <w:spacing w:after="0"/>
              <w:jc w:val="center"/>
              <w:rPr>
                <w:rFonts w:ascii="Arial" w:eastAsia="Calibri" w:hAnsi="Arial"/>
                <w:b/>
                <w:bCs/>
                <w:i/>
                <w:iCs/>
                <w:sz w:val="16"/>
              </w:rPr>
            </w:pPr>
          </w:p>
        </w:tc>
        <w:tc>
          <w:tcPr>
            <w:tcW w:w="709" w:type="dxa"/>
            <w:vMerge w:val="restart"/>
            <w:shd w:val="clear" w:color="auto" w:fill="D9D9D9"/>
            <w:textDirection w:val="btLr"/>
            <w:vAlign w:val="center"/>
          </w:tcPr>
          <w:p w14:paraId="546956F0"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Vertical Accuracy</w:t>
            </w:r>
          </w:p>
          <w:p w14:paraId="68391DA3"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w:t>
            </w:r>
            <w:proofErr w:type="gramStart"/>
            <w:r w:rsidRPr="00DC74F1">
              <w:rPr>
                <w:rFonts w:ascii="Arial" w:eastAsia="Calibri" w:hAnsi="Arial"/>
                <w:b/>
                <w:bCs/>
                <w:i/>
                <w:iCs/>
                <w:sz w:val="16"/>
              </w:rPr>
              <w:t>note</w:t>
            </w:r>
            <w:proofErr w:type="gramEnd"/>
            <w:r w:rsidRPr="00DC74F1">
              <w:rPr>
                <w:rFonts w:ascii="Arial" w:eastAsia="Calibri" w:hAnsi="Arial"/>
                <w:b/>
                <w:bCs/>
                <w:i/>
                <w:iCs/>
                <w:sz w:val="16"/>
              </w:rPr>
              <w:t xml:space="preserve"> 1)</w:t>
            </w:r>
          </w:p>
        </w:tc>
        <w:tc>
          <w:tcPr>
            <w:tcW w:w="1134" w:type="dxa"/>
            <w:vMerge/>
            <w:shd w:val="clear" w:color="auto" w:fill="D9D9D9"/>
            <w:vAlign w:val="center"/>
          </w:tcPr>
          <w:p w14:paraId="7232D7FE" w14:textId="77777777" w:rsidR="00DC1AF4" w:rsidRPr="00DC74F1" w:rsidRDefault="00DC1AF4" w:rsidP="00E17B95">
            <w:pPr>
              <w:widowControl w:val="0"/>
              <w:spacing w:after="0"/>
              <w:jc w:val="center"/>
              <w:rPr>
                <w:rFonts w:ascii="Arial" w:eastAsia="Calibri" w:hAnsi="Arial"/>
                <w:b/>
                <w:bCs/>
                <w:i/>
                <w:iCs/>
                <w:sz w:val="16"/>
              </w:rPr>
            </w:pPr>
          </w:p>
        </w:tc>
        <w:tc>
          <w:tcPr>
            <w:tcW w:w="851" w:type="dxa"/>
            <w:vMerge/>
            <w:shd w:val="clear" w:color="auto" w:fill="D9D9D9"/>
            <w:vAlign w:val="center"/>
          </w:tcPr>
          <w:p w14:paraId="23952D0D" w14:textId="77777777" w:rsidR="00DC1AF4" w:rsidRPr="00DC74F1" w:rsidRDefault="00DC1AF4" w:rsidP="00E17B95">
            <w:pPr>
              <w:widowControl w:val="0"/>
              <w:spacing w:after="0"/>
              <w:jc w:val="center"/>
              <w:rPr>
                <w:rFonts w:ascii="Arial" w:eastAsia="Calibri" w:hAnsi="Arial"/>
                <w:b/>
                <w:bCs/>
                <w:i/>
                <w:iCs/>
                <w:sz w:val="16"/>
              </w:rPr>
            </w:pPr>
          </w:p>
        </w:tc>
        <w:tc>
          <w:tcPr>
            <w:tcW w:w="1710" w:type="dxa"/>
            <w:vMerge w:val="restart"/>
            <w:shd w:val="clear" w:color="auto" w:fill="D9D9D9"/>
            <w:vAlign w:val="center"/>
          </w:tcPr>
          <w:p w14:paraId="2CEE1647"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5G </w:t>
            </w:r>
            <w:proofErr w:type="gramStart"/>
            <w:r w:rsidRPr="00DC74F1">
              <w:rPr>
                <w:rFonts w:ascii="Arial" w:eastAsia="Calibri" w:hAnsi="Arial"/>
                <w:b/>
                <w:bCs/>
                <w:i/>
                <w:iCs/>
                <w:sz w:val="16"/>
              </w:rPr>
              <w:t>positioning  service</w:t>
            </w:r>
            <w:proofErr w:type="gramEnd"/>
            <w:r w:rsidRPr="00DC74F1">
              <w:rPr>
                <w:rFonts w:ascii="Arial" w:eastAsia="Calibri" w:hAnsi="Arial"/>
                <w:b/>
                <w:bCs/>
                <w:i/>
                <w:iCs/>
                <w:sz w:val="16"/>
              </w:rPr>
              <w:t xml:space="preserve"> area</w:t>
            </w:r>
          </w:p>
        </w:tc>
        <w:tc>
          <w:tcPr>
            <w:tcW w:w="3422" w:type="dxa"/>
            <w:gridSpan w:val="2"/>
            <w:shd w:val="clear" w:color="auto" w:fill="D9D9D9"/>
            <w:vAlign w:val="center"/>
          </w:tcPr>
          <w:p w14:paraId="44D9715E"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5G enhanced positioning service area</w:t>
            </w:r>
          </w:p>
          <w:p w14:paraId="64DEF93D"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w:t>
            </w:r>
            <w:proofErr w:type="gramStart"/>
            <w:r w:rsidRPr="00DC74F1">
              <w:rPr>
                <w:rFonts w:ascii="Arial" w:eastAsia="Calibri" w:hAnsi="Arial"/>
                <w:b/>
                <w:bCs/>
                <w:i/>
                <w:iCs/>
                <w:sz w:val="16"/>
              </w:rPr>
              <w:t>note</w:t>
            </w:r>
            <w:proofErr w:type="gramEnd"/>
            <w:r w:rsidRPr="00DC74F1">
              <w:rPr>
                <w:rFonts w:ascii="Arial" w:eastAsia="Calibri" w:hAnsi="Arial"/>
                <w:b/>
                <w:bCs/>
                <w:i/>
                <w:iCs/>
                <w:sz w:val="16"/>
              </w:rPr>
              <w:t xml:space="preserve"> 2)</w:t>
            </w:r>
          </w:p>
        </w:tc>
      </w:tr>
      <w:tr w:rsidR="00DC1AF4" w:rsidRPr="001F73D9" w14:paraId="434FF90E" w14:textId="77777777" w:rsidTr="00E17B95">
        <w:trPr>
          <w:cantSplit/>
        </w:trPr>
        <w:tc>
          <w:tcPr>
            <w:tcW w:w="392" w:type="dxa"/>
            <w:vMerge/>
            <w:shd w:val="clear" w:color="auto" w:fill="D9D9D9"/>
            <w:vAlign w:val="center"/>
          </w:tcPr>
          <w:p w14:paraId="51B249FC" w14:textId="77777777" w:rsidR="00DC1AF4" w:rsidRPr="00DC74F1" w:rsidRDefault="00DC1AF4" w:rsidP="00E17B95">
            <w:pPr>
              <w:widowControl w:val="0"/>
              <w:spacing w:after="0"/>
              <w:jc w:val="center"/>
              <w:rPr>
                <w:rFonts w:ascii="Arial" w:eastAsia="Calibri" w:hAnsi="Arial"/>
                <w:b/>
                <w:bCs/>
                <w:i/>
                <w:iCs/>
                <w:sz w:val="16"/>
              </w:rPr>
            </w:pPr>
          </w:p>
        </w:tc>
        <w:tc>
          <w:tcPr>
            <w:tcW w:w="567" w:type="dxa"/>
            <w:vMerge/>
            <w:shd w:val="clear" w:color="auto" w:fill="D9D9D9"/>
            <w:vAlign w:val="center"/>
          </w:tcPr>
          <w:p w14:paraId="3FCD2A67" w14:textId="77777777" w:rsidR="00DC1AF4" w:rsidRPr="00DC74F1" w:rsidRDefault="00DC1AF4" w:rsidP="00E17B95">
            <w:pPr>
              <w:widowControl w:val="0"/>
              <w:spacing w:after="0"/>
              <w:jc w:val="center"/>
              <w:rPr>
                <w:rFonts w:ascii="Arial" w:eastAsia="Calibri" w:hAnsi="Arial"/>
                <w:b/>
                <w:bCs/>
                <w:i/>
                <w:iCs/>
                <w:sz w:val="16"/>
              </w:rPr>
            </w:pPr>
          </w:p>
        </w:tc>
        <w:tc>
          <w:tcPr>
            <w:tcW w:w="708" w:type="dxa"/>
            <w:vMerge/>
            <w:shd w:val="clear" w:color="auto" w:fill="D9D9D9"/>
            <w:textDirection w:val="btLr"/>
            <w:vAlign w:val="center"/>
          </w:tcPr>
          <w:p w14:paraId="3CE093CD" w14:textId="77777777" w:rsidR="00DC1AF4" w:rsidRPr="00DC74F1" w:rsidRDefault="00DC1AF4" w:rsidP="00E17B95">
            <w:pPr>
              <w:widowControl w:val="0"/>
              <w:spacing w:after="0"/>
              <w:jc w:val="center"/>
              <w:rPr>
                <w:rFonts w:ascii="Arial" w:eastAsia="Calibri" w:hAnsi="Arial"/>
                <w:b/>
                <w:bCs/>
                <w:i/>
                <w:iCs/>
                <w:sz w:val="16"/>
              </w:rPr>
            </w:pPr>
          </w:p>
        </w:tc>
        <w:tc>
          <w:tcPr>
            <w:tcW w:w="709" w:type="dxa"/>
            <w:vMerge/>
            <w:shd w:val="clear" w:color="auto" w:fill="D9D9D9"/>
            <w:textDirection w:val="btLr"/>
            <w:vAlign w:val="center"/>
          </w:tcPr>
          <w:p w14:paraId="0E92E5E9" w14:textId="77777777" w:rsidR="00DC1AF4" w:rsidRPr="00DC74F1" w:rsidRDefault="00DC1AF4" w:rsidP="00E17B95">
            <w:pPr>
              <w:widowControl w:val="0"/>
              <w:spacing w:after="0"/>
              <w:jc w:val="center"/>
              <w:rPr>
                <w:rFonts w:ascii="Arial" w:eastAsia="Calibri" w:hAnsi="Arial"/>
                <w:b/>
                <w:bCs/>
                <w:i/>
                <w:iCs/>
                <w:sz w:val="16"/>
              </w:rPr>
            </w:pPr>
          </w:p>
        </w:tc>
        <w:tc>
          <w:tcPr>
            <w:tcW w:w="1134" w:type="dxa"/>
            <w:vMerge/>
            <w:shd w:val="clear" w:color="auto" w:fill="D9D9D9"/>
            <w:vAlign w:val="center"/>
          </w:tcPr>
          <w:p w14:paraId="348AC53B" w14:textId="77777777" w:rsidR="00DC1AF4" w:rsidRPr="00DC74F1" w:rsidRDefault="00DC1AF4" w:rsidP="00E17B95">
            <w:pPr>
              <w:widowControl w:val="0"/>
              <w:spacing w:after="0"/>
              <w:jc w:val="center"/>
              <w:rPr>
                <w:rFonts w:ascii="Arial" w:eastAsia="Calibri" w:hAnsi="Arial"/>
                <w:b/>
                <w:bCs/>
                <w:i/>
                <w:iCs/>
                <w:sz w:val="16"/>
              </w:rPr>
            </w:pPr>
          </w:p>
        </w:tc>
        <w:tc>
          <w:tcPr>
            <w:tcW w:w="851" w:type="dxa"/>
            <w:vMerge/>
            <w:shd w:val="clear" w:color="auto" w:fill="D9D9D9"/>
            <w:vAlign w:val="center"/>
          </w:tcPr>
          <w:p w14:paraId="4ABD3B01" w14:textId="77777777" w:rsidR="00DC1AF4" w:rsidRPr="00DC74F1" w:rsidRDefault="00DC1AF4" w:rsidP="00E17B95">
            <w:pPr>
              <w:widowControl w:val="0"/>
              <w:spacing w:after="0"/>
              <w:jc w:val="center"/>
              <w:rPr>
                <w:rFonts w:ascii="Arial" w:eastAsia="Calibri" w:hAnsi="Arial"/>
                <w:b/>
                <w:bCs/>
                <w:i/>
                <w:iCs/>
                <w:sz w:val="16"/>
              </w:rPr>
            </w:pPr>
          </w:p>
        </w:tc>
        <w:tc>
          <w:tcPr>
            <w:tcW w:w="1710" w:type="dxa"/>
            <w:vMerge/>
            <w:shd w:val="clear" w:color="auto" w:fill="D9D9D9"/>
            <w:vAlign w:val="center"/>
          </w:tcPr>
          <w:p w14:paraId="588D75A5" w14:textId="77777777" w:rsidR="00DC1AF4" w:rsidRPr="00DC74F1" w:rsidRDefault="00DC1AF4" w:rsidP="00E17B95">
            <w:pPr>
              <w:widowControl w:val="0"/>
              <w:spacing w:after="0"/>
              <w:jc w:val="center"/>
              <w:rPr>
                <w:rFonts w:ascii="Arial" w:eastAsia="Calibri" w:hAnsi="Arial"/>
                <w:b/>
                <w:bCs/>
                <w:i/>
                <w:iCs/>
                <w:sz w:val="16"/>
              </w:rPr>
            </w:pPr>
          </w:p>
        </w:tc>
        <w:tc>
          <w:tcPr>
            <w:tcW w:w="1711" w:type="dxa"/>
            <w:shd w:val="clear" w:color="auto" w:fill="D9D9D9"/>
            <w:vAlign w:val="center"/>
          </w:tcPr>
          <w:p w14:paraId="45E72471"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Outdoor and tunnels</w:t>
            </w:r>
          </w:p>
        </w:tc>
        <w:tc>
          <w:tcPr>
            <w:tcW w:w="1711" w:type="dxa"/>
            <w:shd w:val="clear" w:color="auto" w:fill="D9D9D9"/>
            <w:vAlign w:val="center"/>
          </w:tcPr>
          <w:p w14:paraId="4F6DD34C"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Indoor</w:t>
            </w:r>
          </w:p>
        </w:tc>
      </w:tr>
      <w:tr w:rsidR="00DC1AF4" w:rsidRPr="003135EF" w14:paraId="061D46D7" w14:textId="77777777" w:rsidTr="00E17B95">
        <w:tc>
          <w:tcPr>
            <w:tcW w:w="392" w:type="dxa"/>
            <w:vAlign w:val="center"/>
          </w:tcPr>
          <w:p w14:paraId="6E125DE2" w14:textId="77777777" w:rsidR="00DC1AF4" w:rsidRPr="003135EF" w:rsidRDefault="00DC1AF4" w:rsidP="00E17B95">
            <w:pPr>
              <w:pStyle w:val="TAC"/>
              <w:rPr>
                <w:i/>
                <w:iCs/>
              </w:rPr>
            </w:pPr>
            <w:r w:rsidRPr="003135EF">
              <w:rPr>
                <w:i/>
                <w:iCs/>
              </w:rPr>
              <w:lastRenderedPageBreak/>
              <w:t>1</w:t>
            </w:r>
          </w:p>
        </w:tc>
        <w:tc>
          <w:tcPr>
            <w:tcW w:w="567" w:type="dxa"/>
            <w:vAlign w:val="center"/>
          </w:tcPr>
          <w:p w14:paraId="51A89219" w14:textId="77777777" w:rsidR="00DC1AF4" w:rsidRPr="003135EF" w:rsidRDefault="00DC1AF4" w:rsidP="00E17B95">
            <w:pPr>
              <w:pStyle w:val="TAC"/>
              <w:rPr>
                <w:i/>
                <w:iCs/>
              </w:rPr>
            </w:pPr>
            <w:r w:rsidRPr="003135EF">
              <w:rPr>
                <w:i/>
                <w:iCs/>
              </w:rPr>
              <w:t>A</w:t>
            </w:r>
          </w:p>
        </w:tc>
        <w:tc>
          <w:tcPr>
            <w:tcW w:w="708" w:type="dxa"/>
            <w:vAlign w:val="center"/>
          </w:tcPr>
          <w:p w14:paraId="4AF9B19B" w14:textId="77777777" w:rsidR="00DC1AF4" w:rsidRPr="003135EF" w:rsidRDefault="00DC1AF4" w:rsidP="00E17B95">
            <w:pPr>
              <w:pStyle w:val="TAC"/>
              <w:rPr>
                <w:i/>
                <w:iCs/>
              </w:rPr>
            </w:pPr>
            <w:r w:rsidRPr="003135EF">
              <w:rPr>
                <w:i/>
                <w:iCs/>
              </w:rPr>
              <w:t>10 m</w:t>
            </w:r>
          </w:p>
        </w:tc>
        <w:tc>
          <w:tcPr>
            <w:tcW w:w="709" w:type="dxa"/>
            <w:vAlign w:val="center"/>
          </w:tcPr>
          <w:p w14:paraId="681F700E" w14:textId="77777777" w:rsidR="00DC1AF4" w:rsidRPr="003135EF" w:rsidRDefault="00DC1AF4" w:rsidP="00E17B95">
            <w:pPr>
              <w:pStyle w:val="TAC"/>
              <w:rPr>
                <w:i/>
                <w:iCs/>
              </w:rPr>
            </w:pPr>
            <w:r w:rsidRPr="003135EF">
              <w:rPr>
                <w:i/>
                <w:iCs/>
              </w:rPr>
              <w:t>3 m</w:t>
            </w:r>
          </w:p>
        </w:tc>
        <w:tc>
          <w:tcPr>
            <w:tcW w:w="1134" w:type="dxa"/>
            <w:vAlign w:val="center"/>
          </w:tcPr>
          <w:p w14:paraId="191AC6BE" w14:textId="77777777" w:rsidR="00DC1AF4" w:rsidRPr="003135EF" w:rsidRDefault="00DC1AF4" w:rsidP="00E17B95">
            <w:pPr>
              <w:pStyle w:val="TAC"/>
              <w:rPr>
                <w:i/>
                <w:iCs/>
              </w:rPr>
            </w:pPr>
            <w:r w:rsidRPr="003135EF">
              <w:rPr>
                <w:i/>
                <w:iCs/>
              </w:rPr>
              <w:t>95 %</w:t>
            </w:r>
          </w:p>
        </w:tc>
        <w:tc>
          <w:tcPr>
            <w:tcW w:w="851" w:type="dxa"/>
            <w:vAlign w:val="center"/>
          </w:tcPr>
          <w:p w14:paraId="334731F4" w14:textId="77777777" w:rsidR="00DC1AF4" w:rsidRPr="003135EF" w:rsidRDefault="00DC1AF4" w:rsidP="00E17B95">
            <w:pPr>
              <w:pStyle w:val="TAC"/>
              <w:rPr>
                <w:i/>
                <w:iCs/>
              </w:rPr>
            </w:pPr>
            <w:r w:rsidRPr="003135EF">
              <w:rPr>
                <w:i/>
                <w:iCs/>
              </w:rPr>
              <w:t>1 s</w:t>
            </w:r>
          </w:p>
        </w:tc>
        <w:tc>
          <w:tcPr>
            <w:tcW w:w="1710" w:type="dxa"/>
            <w:vAlign w:val="center"/>
          </w:tcPr>
          <w:p w14:paraId="4D5429B1" w14:textId="77777777" w:rsidR="00DC1AF4" w:rsidRPr="003135EF" w:rsidRDefault="00DC1AF4" w:rsidP="00E17B95">
            <w:pPr>
              <w:pStyle w:val="TAC"/>
              <w:rPr>
                <w:i/>
                <w:iCs/>
              </w:rPr>
            </w:pPr>
            <w:r w:rsidRPr="003135EF">
              <w:rPr>
                <w:i/>
                <w:iCs/>
              </w:rPr>
              <w:t>Indoor - up to 30 km/h</w:t>
            </w:r>
          </w:p>
          <w:p w14:paraId="30D05327" w14:textId="77777777" w:rsidR="00DC1AF4" w:rsidRPr="003135EF" w:rsidRDefault="00DC1AF4" w:rsidP="00E17B95">
            <w:pPr>
              <w:pStyle w:val="TAC"/>
              <w:rPr>
                <w:i/>
                <w:iCs/>
              </w:rPr>
            </w:pPr>
          </w:p>
          <w:p w14:paraId="4312CF91" w14:textId="77777777" w:rsidR="00DC1AF4" w:rsidRPr="003135EF" w:rsidRDefault="00DC1AF4" w:rsidP="00E17B95">
            <w:pPr>
              <w:pStyle w:val="TAC"/>
              <w:rPr>
                <w:i/>
                <w:iCs/>
              </w:rPr>
            </w:pPr>
            <w:r w:rsidRPr="003135EF">
              <w:rPr>
                <w:i/>
                <w:iCs/>
              </w:rPr>
              <w:t xml:space="preserve">Outdoor </w:t>
            </w:r>
          </w:p>
          <w:p w14:paraId="43B1C3B2" w14:textId="77777777" w:rsidR="00DC1AF4" w:rsidRPr="003135EF" w:rsidRDefault="00DC1AF4" w:rsidP="00E17B95">
            <w:pPr>
              <w:pStyle w:val="TAC"/>
              <w:rPr>
                <w:i/>
                <w:iCs/>
              </w:rPr>
            </w:pPr>
            <w:r w:rsidRPr="003135EF">
              <w:rPr>
                <w:i/>
                <w:iCs/>
              </w:rPr>
              <w:t>(</w:t>
            </w:r>
            <w:proofErr w:type="gramStart"/>
            <w:r w:rsidRPr="003135EF">
              <w:rPr>
                <w:i/>
                <w:iCs/>
              </w:rPr>
              <w:t>rural</w:t>
            </w:r>
            <w:proofErr w:type="gramEnd"/>
            <w:r w:rsidRPr="003135EF">
              <w:rPr>
                <w:i/>
                <w:iCs/>
              </w:rPr>
              <w:t xml:space="preserve"> and urban) up to 250 km/h</w:t>
            </w:r>
          </w:p>
        </w:tc>
        <w:tc>
          <w:tcPr>
            <w:tcW w:w="1711" w:type="dxa"/>
            <w:shd w:val="clear" w:color="auto" w:fill="auto"/>
            <w:vAlign w:val="center"/>
          </w:tcPr>
          <w:p w14:paraId="15AD4B39"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342B8F17" w14:textId="77777777" w:rsidR="00DC1AF4" w:rsidRPr="003135EF" w:rsidRDefault="00DC1AF4" w:rsidP="00E17B95">
            <w:pPr>
              <w:pStyle w:val="TAC"/>
              <w:rPr>
                <w:i/>
                <w:iCs/>
              </w:rPr>
            </w:pPr>
            <w:r w:rsidRPr="003135EF">
              <w:rPr>
                <w:i/>
                <w:iCs/>
              </w:rPr>
              <w:t>Indoor - up to 30 km/h</w:t>
            </w:r>
          </w:p>
        </w:tc>
      </w:tr>
      <w:tr w:rsidR="00DC1AF4" w:rsidRPr="003135EF" w14:paraId="5BAC1C54" w14:textId="77777777" w:rsidTr="00E17B95">
        <w:tc>
          <w:tcPr>
            <w:tcW w:w="392" w:type="dxa"/>
            <w:vAlign w:val="center"/>
          </w:tcPr>
          <w:p w14:paraId="2C3365A5" w14:textId="77777777" w:rsidR="00DC1AF4" w:rsidRPr="003135EF" w:rsidRDefault="00DC1AF4" w:rsidP="00E17B95">
            <w:pPr>
              <w:pStyle w:val="TAC"/>
              <w:rPr>
                <w:i/>
                <w:iCs/>
              </w:rPr>
            </w:pPr>
            <w:r w:rsidRPr="003135EF">
              <w:rPr>
                <w:i/>
                <w:iCs/>
              </w:rPr>
              <w:t>2</w:t>
            </w:r>
          </w:p>
        </w:tc>
        <w:tc>
          <w:tcPr>
            <w:tcW w:w="567" w:type="dxa"/>
            <w:vAlign w:val="center"/>
          </w:tcPr>
          <w:p w14:paraId="4ACF45FB" w14:textId="77777777" w:rsidR="00DC1AF4" w:rsidRPr="003135EF" w:rsidRDefault="00DC1AF4" w:rsidP="00E17B95">
            <w:pPr>
              <w:pStyle w:val="TAC"/>
              <w:rPr>
                <w:i/>
                <w:iCs/>
              </w:rPr>
            </w:pPr>
            <w:r w:rsidRPr="003135EF">
              <w:rPr>
                <w:i/>
                <w:iCs/>
              </w:rPr>
              <w:t>A</w:t>
            </w:r>
          </w:p>
        </w:tc>
        <w:tc>
          <w:tcPr>
            <w:tcW w:w="708" w:type="dxa"/>
            <w:vAlign w:val="center"/>
          </w:tcPr>
          <w:p w14:paraId="0CBC7C43" w14:textId="77777777" w:rsidR="00DC1AF4" w:rsidRPr="003135EF" w:rsidRDefault="00DC1AF4" w:rsidP="00E17B95">
            <w:pPr>
              <w:pStyle w:val="TAC"/>
              <w:rPr>
                <w:i/>
                <w:iCs/>
              </w:rPr>
            </w:pPr>
            <w:r w:rsidRPr="003135EF">
              <w:rPr>
                <w:i/>
                <w:iCs/>
              </w:rPr>
              <w:t>3 m</w:t>
            </w:r>
          </w:p>
        </w:tc>
        <w:tc>
          <w:tcPr>
            <w:tcW w:w="709" w:type="dxa"/>
            <w:vAlign w:val="center"/>
          </w:tcPr>
          <w:p w14:paraId="35F7D428" w14:textId="77777777" w:rsidR="00DC1AF4" w:rsidRPr="003135EF" w:rsidRDefault="00DC1AF4" w:rsidP="00E17B95">
            <w:pPr>
              <w:pStyle w:val="TAC"/>
              <w:rPr>
                <w:i/>
                <w:iCs/>
              </w:rPr>
            </w:pPr>
            <w:r w:rsidRPr="003135EF">
              <w:rPr>
                <w:i/>
                <w:iCs/>
              </w:rPr>
              <w:t>3 m</w:t>
            </w:r>
          </w:p>
        </w:tc>
        <w:tc>
          <w:tcPr>
            <w:tcW w:w="1134" w:type="dxa"/>
            <w:vAlign w:val="center"/>
          </w:tcPr>
          <w:p w14:paraId="7F92D6BF" w14:textId="77777777" w:rsidR="00DC1AF4" w:rsidRPr="003135EF" w:rsidRDefault="00DC1AF4" w:rsidP="00E17B95">
            <w:pPr>
              <w:pStyle w:val="TAC"/>
              <w:rPr>
                <w:i/>
                <w:iCs/>
              </w:rPr>
            </w:pPr>
            <w:r w:rsidRPr="003135EF">
              <w:rPr>
                <w:i/>
                <w:iCs/>
              </w:rPr>
              <w:t>99 %</w:t>
            </w:r>
          </w:p>
        </w:tc>
        <w:tc>
          <w:tcPr>
            <w:tcW w:w="851" w:type="dxa"/>
            <w:vAlign w:val="center"/>
          </w:tcPr>
          <w:p w14:paraId="3F4563E2" w14:textId="77777777" w:rsidR="00DC1AF4" w:rsidRPr="003135EF" w:rsidRDefault="00DC1AF4" w:rsidP="00E17B95">
            <w:pPr>
              <w:pStyle w:val="TAC"/>
              <w:rPr>
                <w:i/>
                <w:iCs/>
              </w:rPr>
            </w:pPr>
            <w:r w:rsidRPr="003135EF">
              <w:rPr>
                <w:i/>
                <w:iCs/>
              </w:rPr>
              <w:t>1 s</w:t>
            </w:r>
          </w:p>
        </w:tc>
        <w:tc>
          <w:tcPr>
            <w:tcW w:w="1710" w:type="dxa"/>
            <w:vAlign w:val="center"/>
          </w:tcPr>
          <w:p w14:paraId="6415B0BD" w14:textId="77777777" w:rsidR="00DC1AF4" w:rsidRPr="003135EF" w:rsidRDefault="00DC1AF4" w:rsidP="00E17B95">
            <w:pPr>
              <w:pStyle w:val="TAC"/>
              <w:rPr>
                <w:i/>
                <w:iCs/>
              </w:rPr>
            </w:pPr>
            <w:r w:rsidRPr="003135EF">
              <w:rPr>
                <w:i/>
                <w:iCs/>
              </w:rPr>
              <w:t xml:space="preserve">Outdoor </w:t>
            </w:r>
          </w:p>
          <w:p w14:paraId="2F2A221F" w14:textId="77777777" w:rsidR="00DC1AF4" w:rsidRPr="003135EF" w:rsidRDefault="00DC1AF4" w:rsidP="00E17B95">
            <w:pPr>
              <w:pStyle w:val="TAC"/>
              <w:rPr>
                <w:i/>
                <w:iCs/>
              </w:rPr>
            </w:pPr>
            <w:r w:rsidRPr="003135EF">
              <w:rPr>
                <w:i/>
                <w:iCs/>
              </w:rPr>
              <w:t>(</w:t>
            </w:r>
            <w:proofErr w:type="gramStart"/>
            <w:r w:rsidRPr="003135EF">
              <w:rPr>
                <w:i/>
                <w:iCs/>
              </w:rPr>
              <w:t>rural</w:t>
            </w:r>
            <w:proofErr w:type="gramEnd"/>
            <w:r w:rsidRPr="003135EF">
              <w:rPr>
                <w:i/>
                <w:iCs/>
              </w:rPr>
              <w:t xml:space="preserve"> and urban) up to 500 km/h for trains and up to 250 km/h for other vehicles</w:t>
            </w:r>
          </w:p>
        </w:tc>
        <w:tc>
          <w:tcPr>
            <w:tcW w:w="1711" w:type="dxa"/>
            <w:shd w:val="clear" w:color="auto" w:fill="auto"/>
            <w:vAlign w:val="center"/>
          </w:tcPr>
          <w:p w14:paraId="7E6BC278" w14:textId="77777777" w:rsidR="00DC1AF4" w:rsidRPr="003135EF" w:rsidRDefault="00DC1AF4" w:rsidP="00E17B95">
            <w:pPr>
              <w:pStyle w:val="TAC"/>
              <w:rPr>
                <w:i/>
                <w:iCs/>
              </w:rPr>
            </w:pPr>
            <w:r w:rsidRPr="003135EF">
              <w:rPr>
                <w:i/>
                <w:iCs/>
              </w:rPr>
              <w:t xml:space="preserve">Outdoor </w:t>
            </w:r>
          </w:p>
          <w:p w14:paraId="0710732D"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p w14:paraId="1D1F494F" w14:textId="77777777" w:rsidR="00DC1AF4" w:rsidRPr="003135EF" w:rsidRDefault="00DC1AF4" w:rsidP="00E17B95">
            <w:pPr>
              <w:pStyle w:val="TAC"/>
              <w:rPr>
                <w:i/>
                <w:iCs/>
              </w:rPr>
            </w:pPr>
          </w:p>
          <w:p w14:paraId="544C2BDF" w14:textId="77777777" w:rsidR="00DC1AF4" w:rsidRPr="003135EF" w:rsidRDefault="00DC1AF4" w:rsidP="00E17B95">
            <w:pPr>
              <w:pStyle w:val="TAC"/>
              <w:rPr>
                <w:i/>
                <w:iCs/>
              </w:rPr>
            </w:pPr>
            <w:r w:rsidRPr="003135EF">
              <w:rPr>
                <w:i/>
                <w:iCs/>
              </w:rPr>
              <w:t>Along roads up to 250 km/h and along railways up to 500 km/h</w:t>
            </w:r>
          </w:p>
        </w:tc>
        <w:tc>
          <w:tcPr>
            <w:tcW w:w="1711" w:type="dxa"/>
            <w:shd w:val="clear" w:color="auto" w:fill="auto"/>
            <w:vAlign w:val="center"/>
          </w:tcPr>
          <w:p w14:paraId="093BF17E" w14:textId="77777777" w:rsidR="00DC1AF4" w:rsidRPr="003135EF" w:rsidRDefault="00DC1AF4" w:rsidP="00E17B95">
            <w:pPr>
              <w:pStyle w:val="TAC"/>
              <w:rPr>
                <w:i/>
                <w:iCs/>
              </w:rPr>
            </w:pPr>
            <w:r w:rsidRPr="003135EF">
              <w:rPr>
                <w:i/>
                <w:iCs/>
              </w:rPr>
              <w:t>Indoor - up to 30 km/h</w:t>
            </w:r>
          </w:p>
        </w:tc>
      </w:tr>
      <w:tr w:rsidR="00DC1AF4" w:rsidRPr="003135EF" w14:paraId="7272DDF7" w14:textId="77777777" w:rsidTr="00E17B95">
        <w:tc>
          <w:tcPr>
            <w:tcW w:w="392" w:type="dxa"/>
            <w:vAlign w:val="center"/>
          </w:tcPr>
          <w:p w14:paraId="74C7AD23" w14:textId="77777777" w:rsidR="00DC1AF4" w:rsidRPr="003135EF" w:rsidRDefault="00DC1AF4" w:rsidP="00E17B95">
            <w:pPr>
              <w:pStyle w:val="TAC"/>
              <w:rPr>
                <w:i/>
                <w:iCs/>
              </w:rPr>
            </w:pPr>
            <w:r w:rsidRPr="003135EF">
              <w:rPr>
                <w:i/>
                <w:iCs/>
              </w:rPr>
              <w:t>3</w:t>
            </w:r>
          </w:p>
        </w:tc>
        <w:tc>
          <w:tcPr>
            <w:tcW w:w="567" w:type="dxa"/>
            <w:vAlign w:val="center"/>
          </w:tcPr>
          <w:p w14:paraId="2B4A03C3" w14:textId="77777777" w:rsidR="00DC1AF4" w:rsidRPr="003135EF" w:rsidRDefault="00DC1AF4" w:rsidP="00E17B95">
            <w:pPr>
              <w:pStyle w:val="TAC"/>
              <w:rPr>
                <w:i/>
                <w:iCs/>
              </w:rPr>
            </w:pPr>
            <w:r w:rsidRPr="003135EF">
              <w:rPr>
                <w:i/>
                <w:iCs/>
              </w:rPr>
              <w:t>A</w:t>
            </w:r>
          </w:p>
        </w:tc>
        <w:tc>
          <w:tcPr>
            <w:tcW w:w="708" w:type="dxa"/>
            <w:vAlign w:val="center"/>
          </w:tcPr>
          <w:p w14:paraId="517F26FB" w14:textId="77777777" w:rsidR="00DC1AF4" w:rsidRPr="003135EF" w:rsidRDefault="00DC1AF4" w:rsidP="00E17B95">
            <w:pPr>
              <w:pStyle w:val="TAC"/>
              <w:rPr>
                <w:i/>
                <w:iCs/>
              </w:rPr>
            </w:pPr>
            <w:r w:rsidRPr="003135EF">
              <w:rPr>
                <w:i/>
                <w:iCs/>
              </w:rPr>
              <w:t>1 m</w:t>
            </w:r>
          </w:p>
        </w:tc>
        <w:tc>
          <w:tcPr>
            <w:tcW w:w="709" w:type="dxa"/>
            <w:vAlign w:val="center"/>
          </w:tcPr>
          <w:p w14:paraId="16074E8B" w14:textId="77777777" w:rsidR="00DC1AF4" w:rsidRPr="003135EF" w:rsidRDefault="00DC1AF4" w:rsidP="00E17B95">
            <w:pPr>
              <w:pStyle w:val="TAC"/>
              <w:rPr>
                <w:i/>
                <w:iCs/>
              </w:rPr>
            </w:pPr>
            <w:r w:rsidRPr="003135EF">
              <w:rPr>
                <w:i/>
                <w:iCs/>
              </w:rPr>
              <w:t>2 m</w:t>
            </w:r>
          </w:p>
        </w:tc>
        <w:tc>
          <w:tcPr>
            <w:tcW w:w="1134" w:type="dxa"/>
            <w:vAlign w:val="center"/>
          </w:tcPr>
          <w:p w14:paraId="315CD86E" w14:textId="77777777" w:rsidR="00DC1AF4" w:rsidRPr="003135EF" w:rsidRDefault="00DC1AF4" w:rsidP="00E17B95">
            <w:pPr>
              <w:pStyle w:val="TAC"/>
              <w:rPr>
                <w:i/>
                <w:iCs/>
              </w:rPr>
            </w:pPr>
            <w:r w:rsidRPr="003135EF">
              <w:rPr>
                <w:i/>
                <w:iCs/>
              </w:rPr>
              <w:t>99 %</w:t>
            </w:r>
          </w:p>
        </w:tc>
        <w:tc>
          <w:tcPr>
            <w:tcW w:w="851" w:type="dxa"/>
            <w:vAlign w:val="center"/>
          </w:tcPr>
          <w:p w14:paraId="51E7B4B3" w14:textId="77777777" w:rsidR="00DC1AF4" w:rsidRPr="003135EF" w:rsidRDefault="00DC1AF4" w:rsidP="00E17B95">
            <w:pPr>
              <w:pStyle w:val="TAC"/>
              <w:rPr>
                <w:i/>
                <w:iCs/>
              </w:rPr>
            </w:pPr>
            <w:r w:rsidRPr="003135EF">
              <w:rPr>
                <w:i/>
                <w:iCs/>
              </w:rPr>
              <w:t>1 s</w:t>
            </w:r>
          </w:p>
        </w:tc>
        <w:tc>
          <w:tcPr>
            <w:tcW w:w="1710" w:type="dxa"/>
            <w:vAlign w:val="center"/>
          </w:tcPr>
          <w:p w14:paraId="410C0E78" w14:textId="77777777" w:rsidR="00DC1AF4" w:rsidRPr="003135EF" w:rsidRDefault="00DC1AF4" w:rsidP="00E17B95">
            <w:pPr>
              <w:pStyle w:val="TAC"/>
              <w:rPr>
                <w:i/>
                <w:iCs/>
              </w:rPr>
            </w:pPr>
            <w:r w:rsidRPr="003135EF">
              <w:rPr>
                <w:i/>
                <w:iCs/>
              </w:rPr>
              <w:t xml:space="preserve">Outdoor </w:t>
            </w:r>
          </w:p>
          <w:p w14:paraId="0693EA76" w14:textId="77777777" w:rsidR="00DC1AF4" w:rsidRPr="003135EF" w:rsidRDefault="00DC1AF4" w:rsidP="00E17B95">
            <w:pPr>
              <w:pStyle w:val="TAC"/>
              <w:rPr>
                <w:i/>
                <w:iCs/>
              </w:rPr>
            </w:pPr>
            <w:r w:rsidRPr="003135EF">
              <w:rPr>
                <w:i/>
                <w:iCs/>
              </w:rPr>
              <w:t>(</w:t>
            </w:r>
            <w:proofErr w:type="gramStart"/>
            <w:r w:rsidRPr="003135EF">
              <w:rPr>
                <w:i/>
                <w:iCs/>
              </w:rPr>
              <w:t>rural</w:t>
            </w:r>
            <w:proofErr w:type="gramEnd"/>
            <w:r w:rsidRPr="003135EF">
              <w:rPr>
                <w:i/>
                <w:iCs/>
              </w:rPr>
              <w:t xml:space="preserve"> and urban) up to 500 km/h for trains and up to 250 km/h for other vehicles</w:t>
            </w:r>
          </w:p>
        </w:tc>
        <w:tc>
          <w:tcPr>
            <w:tcW w:w="1711" w:type="dxa"/>
            <w:shd w:val="clear" w:color="auto" w:fill="auto"/>
            <w:vAlign w:val="center"/>
          </w:tcPr>
          <w:p w14:paraId="739674AD" w14:textId="77777777" w:rsidR="00DC1AF4" w:rsidRPr="003135EF" w:rsidRDefault="00DC1AF4" w:rsidP="00E17B95">
            <w:pPr>
              <w:pStyle w:val="TAC"/>
              <w:rPr>
                <w:i/>
                <w:iCs/>
              </w:rPr>
            </w:pPr>
            <w:r w:rsidRPr="003135EF">
              <w:rPr>
                <w:i/>
                <w:iCs/>
              </w:rPr>
              <w:t xml:space="preserve">Outdoor </w:t>
            </w:r>
          </w:p>
          <w:p w14:paraId="6E06F972"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p w14:paraId="1C9C7A22" w14:textId="77777777" w:rsidR="00DC1AF4" w:rsidRPr="003135EF" w:rsidRDefault="00DC1AF4" w:rsidP="00E17B95">
            <w:pPr>
              <w:pStyle w:val="TAC"/>
              <w:rPr>
                <w:i/>
                <w:iCs/>
              </w:rPr>
            </w:pPr>
          </w:p>
          <w:p w14:paraId="3A063D99" w14:textId="77777777" w:rsidR="00DC1AF4" w:rsidRPr="003135EF" w:rsidRDefault="00DC1AF4" w:rsidP="00E17B95">
            <w:pPr>
              <w:pStyle w:val="TAC"/>
              <w:rPr>
                <w:i/>
                <w:iCs/>
              </w:rPr>
            </w:pPr>
            <w:r w:rsidRPr="003135EF">
              <w:rPr>
                <w:i/>
                <w:iCs/>
              </w:rPr>
              <w:t>Along roads up to 250 km/h and along railways up to 500 km/h</w:t>
            </w:r>
          </w:p>
        </w:tc>
        <w:tc>
          <w:tcPr>
            <w:tcW w:w="1711" w:type="dxa"/>
            <w:shd w:val="clear" w:color="auto" w:fill="auto"/>
            <w:vAlign w:val="center"/>
          </w:tcPr>
          <w:p w14:paraId="1C75E8DB" w14:textId="77777777" w:rsidR="00DC1AF4" w:rsidRPr="003135EF" w:rsidRDefault="00DC1AF4" w:rsidP="00E17B95">
            <w:pPr>
              <w:pStyle w:val="TAC"/>
              <w:rPr>
                <w:i/>
                <w:iCs/>
              </w:rPr>
            </w:pPr>
            <w:r w:rsidRPr="003135EF">
              <w:rPr>
                <w:i/>
                <w:iCs/>
              </w:rPr>
              <w:t>Indoor - up to 30 km/h</w:t>
            </w:r>
          </w:p>
        </w:tc>
      </w:tr>
      <w:tr w:rsidR="00DC1AF4" w:rsidRPr="003135EF" w14:paraId="042F023B" w14:textId="77777777" w:rsidTr="00E17B95">
        <w:tc>
          <w:tcPr>
            <w:tcW w:w="392" w:type="dxa"/>
            <w:vAlign w:val="center"/>
          </w:tcPr>
          <w:p w14:paraId="3BBA46B7" w14:textId="77777777" w:rsidR="00DC1AF4" w:rsidRPr="003135EF" w:rsidRDefault="00DC1AF4" w:rsidP="00E17B95">
            <w:pPr>
              <w:pStyle w:val="TAC"/>
              <w:rPr>
                <w:i/>
                <w:iCs/>
              </w:rPr>
            </w:pPr>
            <w:r w:rsidRPr="003135EF">
              <w:rPr>
                <w:i/>
                <w:iCs/>
              </w:rPr>
              <w:t>4</w:t>
            </w:r>
          </w:p>
        </w:tc>
        <w:tc>
          <w:tcPr>
            <w:tcW w:w="567" w:type="dxa"/>
            <w:vAlign w:val="center"/>
          </w:tcPr>
          <w:p w14:paraId="7437A93A" w14:textId="77777777" w:rsidR="00DC1AF4" w:rsidRPr="003135EF" w:rsidRDefault="00DC1AF4" w:rsidP="00E17B95">
            <w:pPr>
              <w:pStyle w:val="TAC"/>
              <w:rPr>
                <w:i/>
                <w:iCs/>
              </w:rPr>
            </w:pPr>
            <w:r w:rsidRPr="003135EF">
              <w:rPr>
                <w:i/>
                <w:iCs/>
              </w:rPr>
              <w:t>A</w:t>
            </w:r>
          </w:p>
        </w:tc>
        <w:tc>
          <w:tcPr>
            <w:tcW w:w="708" w:type="dxa"/>
            <w:vAlign w:val="center"/>
          </w:tcPr>
          <w:p w14:paraId="1664129B" w14:textId="77777777" w:rsidR="00DC1AF4" w:rsidRPr="003135EF" w:rsidRDefault="00DC1AF4" w:rsidP="00E17B95">
            <w:pPr>
              <w:pStyle w:val="TAC"/>
              <w:rPr>
                <w:i/>
                <w:iCs/>
              </w:rPr>
            </w:pPr>
            <w:r w:rsidRPr="003135EF">
              <w:rPr>
                <w:i/>
                <w:iCs/>
              </w:rPr>
              <w:t>1 m</w:t>
            </w:r>
          </w:p>
        </w:tc>
        <w:tc>
          <w:tcPr>
            <w:tcW w:w="709" w:type="dxa"/>
            <w:vAlign w:val="center"/>
          </w:tcPr>
          <w:p w14:paraId="182A7397" w14:textId="77777777" w:rsidR="00DC1AF4" w:rsidRPr="003135EF" w:rsidRDefault="00DC1AF4" w:rsidP="00E17B95">
            <w:pPr>
              <w:pStyle w:val="TAC"/>
              <w:rPr>
                <w:i/>
                <w:iCs/>
              </w:rPr>
            </w:pPr>
            <w:r w:rsidRPr="003135EF">
              <w:rPr>
                <w:i/>
                <w:iCs/>
              </w:rPr>
              <w:t>2 m</w:t>
            </w:r>
          </w:p>
        </w:tc>
        <w:tc>
          <w:tcPr>
            <w:tcW w:w="1134" w:type="dxa"/>
            <w:vAlign w:val="center"/>
          </w:tcPr>
          <w:p w14:paraId="2FA132EF" w14:textId="77777777" w:rsidR="00DC1AF4" w:rsidRPr="003135EF" w:rsidRDefault="00DC1AF4" w:rsidP="00E17B95">
            <w:pPr>
              <w:pStyle w:val="TAC"/>
              <w:rPr>
                <w:i/>
                <w:iCs/>
              </w:rPr>
            </w:pPr>
            <w:r w:rsidRPr="003135EF">
              <w:rPr>
                <w:i/>
                <w:iCs/>
              </w:rPr>
              <w:t>99,9 %</w:t>
            </w:r>
          </w:p>
        </w:tc>
        <w:tc>
          <w:tcPr>
            <w:tcW w:w="851" w:type="dxa"/>
            <w:vAlign w:val="center"/>
          </w:tcPr>
          <w:p w14:paraId="562BD4D0" w14:textId="77777777" w:rsidR="00DC1AF4" w:rsidRPr="003135EF" w:rsidRDefault="00DC1AF4" w:rsidP="00E17B95">
            <w:pPr>
              <w:pStyle w:val="TAC"/>
              <w:rPr>
                <w:i/>
                <w:iCs/>
              </w:rPr>
            </w:pPr>
            <w:r w:rsidRPr="003135EF">
              <w:rPr>
                <w:i/>
                <w:iCs/>
              </w:rPr>
              <w:t xml:space="preserve">15 </w:t>
            </w:r>
            <w:proofErr w:type="spellStart"/>
            <w:r w:rsidRPr="003135EF">
              <w:rPr>
                <w:i/>
                <w:iCs/>
              </w:rPr>
              <w:t>ms</w:t>
            </w:r>
            <w:proofErr w:type="spellEnd"/>
          </w:p>
        </w:tc>
        <w:tc>
          <w:tcPr>
            <w:tcW w:w="1710" w:type="dxa"/>
            <w:vAlign w:val="center"/>
          </w:tcPr>
          <w:p w14:paraId="6A900F2B"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33A2DC22"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09E3D354" w14:textId="77777777" w:rsidR="00DC1AF4" w:rsidRPr="003135EF" w:rsidRDefault="00DC1AF4" w:rsidP="00E17B95">
            <w:pPr>
              <w:pStyle w:val="TAC"/>
              <w:rPr>
                <w:i/>
                <w:iCs/>
              </w:rPr>
            </w:pPr>
            <w:r w:rsidRPr="003135EF">
              <w:rPr>
                <w:i/>
                <w:iCs/>
              </w:rPr>
              <w:t>Indoor - up to 30 km/h</w:t>
            </w:r>
          </w:p>
        </w:tc>
      </w:tr>
      <w:tr w:rsidR="00DC1AF4" w:rsidRPr="003135EF" w14:paraId="62882D15" w14:textId="77777777" w:rsidTr="00E17B95">
        <w:tc>
          <w:tcPr>
            <w:tcW w:w="392" w:type="dxa"/>
            <w:vAlign w:val="center"/>
          </w:tcPr>
          <w:p w14:paraId="1A753434" w14:textId="77777777" w:rsidR="00DC1AF4" w:rsidRPr="003135EF" w:rsidRDefault="00DC1AF4" w:rsidP="00E17B95">
            <w:pPr>
              <w:pStyle w:val="TAC"/>
              <w:rPr>
                <w:i/>
                <w:iCs/>
              </w:rPr>
            </w:pPr>
            <w:r w:rsidRPr="003135EF">
              <w:rPr>
                <w:i/>
                <w:iCs/>
              </w:rPr>
              <w:t>5</w:t>
            </w:r>
          </w:p>
        </w:tc>
        <w:tc>
          <w:tcPr>
            <w:tcW w:w="567" w:type="dxa"/>
            <w:vAlign w:val="center"/>
          </w:tcPr>
          <w:p w14:paraId="1D606D29" w14:textId="77777777" w:rsidR="00DC1AF4" w:rsidRPr="003135EF" w:rsidRDefault="00DC1AF4" w:rsidP="00E17B95">
            <w:pPr>
              <w:pStyle w:val="TAC"/>
              <w:rPr>
                <w:i/>
                <w:iCs/>
              </w:rPr>
            </w:pPr>
            <w:r w:rsidRPr="003135EF">
              <w:rPr>
                <w:i/>
                <w:iCs/>
              </w:rPr>
              <w:t>A</w:t>
            </w:r>
          </w:p>
        </w:tc>
        <w:tc>
          <w:tcPr>
            <w:tcW w:w="708" w:type="dxa"/>
            <w:vAlign w:val="center"/>
          </w:tcPr>
          <w:p w14:paraId="17486F33" w14:textId="77777777" w:rsidR="00DC1AF4" w:rsidRPr="003135EF" w:rsidRDefault="00DC1AF4" w:rsidP="00E17B95">
            <w:pPr>
              <w:pStyle w:val="TAC"/>
              <w:rPr>
                <w:i/>
                <w:iCs/>
              </w:rPr>
            </w:pPr>
            <w:r w:rsidRPr="003135EF">
              <w:rPr>
                <w:i/>
                <w:iCs/>
              </w:rPr>
              <w:t>0,3 m</w:t>
            </w:r>
          </w:p>
        </w:tc>
        <w:tc>
          <w:tcPr>
            <w:tcW w:w="709" w:type="dxa"/>
            <w:vAlign w:val="center"/>
          </w:tcPr>
          <w:p w14:paraId="50DEBEEF" w14:textId="77777777" w:rsidR="00DC1AF4" w:rsidRPr="003135EF" w:rsidRDefault="00DC1AF4" w:rsidP="00E17B95">
            <w:pPr>
              <w:pStyle w:val="TAC"/>
              <w:rPr>
                <w:i/>
                <w:iCs/>
              </w:rPr>
            </w:pPr>
            <w:r w:rsidRPr="003135EF">
              <w:rPr>
                <w:i/>
                <w:iCs/>
              </w:rPr>
              <w:t>2 m</w:t>
            </w:r>
          </w:p>
        </w:tc>
        <w:tc>
          <w:tcPr>
            <w:tcW w:w="1134" w:type="dxa"/>
            <w:vAlign w:val="center"/>
          </w:tcPr>
          <w:p w14:paraId="0C4FB4A3" w14:textId="77777777" w:rsidR="00DC1AF4" w:rsidRPr="003135EF" w:rsidRDefault="00DC1AF4" w:rsidP="00E17B95">
            <w:pPr>
              <w:pStyle w:val="TAC"/>
              <w:rPr>
                <w:i/>
                <w:iCs/>
              </w:rPr>
            </w:pPr>
            <w:r w:rsidRPr="003135EF">
              <w:rPr>
                <w:i/>
                <w:iCs/>
              </w:rPr>
              <w:t>99 %</w:t>
            </w:r>
          </w:p>
        </w:tc>
        <w:tc>
          <w:tcPr>
            <w:tcW w:w="851" w:type="dxa"/>
            <w:vAlign w:val="center"/>
          </w:tcPr>
          <w:p w14:paraId="68D19493" w14:textId="77777777" w:rsidR="00DC1AF4" w:rsidRPr="003135EF" w:rsidRDefault="00DC1AF4" w:rsidP="00E17B95">
            <w:pPr>
              <w:pStyle w:val="TAC"/>
              <w:rPr>
                <w:i/>
                <w:iCs/>
              </w:rPr>
            </w:pPr>
            <w:r w:rsidRPr="003135EF">
              <w:rPr>
                <w:i/>
                <w:iCs/>
              </w:rPr>
              <w:t>1 s</w:t>
            </w:r>
          </w:p>
        </w:tc>
        <w:tc>
          <w:tcPr>
            <w:tcW w:w="1710" w:type="dxa"/>
            <w:vAlign w:val="center"/>
          </w:tcPr>
          <w:p w14:paraId="4B3DB08E" w14:textId="77777777" w:rsidR="00DC1AF4" w:rsidRPr="003135EF" w:rsidRDefault="00DC1AF4" w:rsidP="00E17B95">
            <w:pPr>
              <w:pStyle w:val="TAC"/>
              <w:rPr>
                <w:i/>
                <w:iCs/>
              </w:rPr>
            </w:pPr>
            <w:r w:rsidRPr="003135EF">
              <w:rPr>
                <w:i/>
                <w:iCs/>
              </w:rPr>
              <w:t xml:space="preserve">Outdoor </w:t>
            </w:r>
          </w:p>
          <w:p w14:paraId="18AB19AB" w14:textId="77777777" w:rsidR="00DC1AF4" w:rsidRPr="003135EF" w:rsidRDefault="00DC1AF4" w:rsidP="00E17B95">
            <w:pPr>
              <w:pStyle w:val="TAC"/>
              <w:rPr>
                <w:i/>
                <w:iCs/>
              </w:rPr>
            </w:pPr>
            <w:r w:rsidRPr="003135EF">
              <w:rPr>
                <w:i/>
                <w:iCs/>
              </w:rPr>
              <w:t>(rural) up to 250 km/h</w:t>
            </w:r>
          </w:p>
        </w:tc>
        <w:tc>
          <w:tcPr>
            <w:tcW w:w="1711" w:type="dxa"/>
            <w:shd w:val="clear" w:color="auto" w:fill="auto"/>
            <w:vAlign w:val="center"/>
          </w:tcPr>
          <w:p w14:paraId="7704860A" w14:textId="77777777" w:rsidR="00DC1AF4" w:rsidRPr="003135EF" w:rsidRDefault="00DC1AF4" w:rsidP="00E17B95">
            <w:pPr>
              <w:pStyle w:val="TAC"/>
              <w:rPr>
                <w:i/>
                <w:iCs/>
              </w:rPr>
            </w:pPr>
            <w:r w:rsidRPr="003135EF">
              <w:rPr>
                <w:i/>
                <w:iCs/>
              </w:rPr>
              <w:t xml:space="preserve">Outdoor </w:t>
            </w:r>
          </w:p>
          <w:p w14:paraId="0397346F"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p w14:paraId="5AC3311B" w14:textId="77777777" w:rsidR="00DC1AF4" w:rsidRPr="003135EF" w:rsidRDefault="00DC1AF4" w:rsidP="00E17B95">
            <w:pPr>
              <w:pStyle w:val="TAC"/>
              <w:rPr>
                <w:i/>
                <w:iCs/>
              </w:rPr>
            </w:pPr>
          </w:p>
          <w:p w14:paraId="0D3FCE26" w14:textId="77777777" w:rsidR="00DC1AF4" w:rsidRPr="003135EF" w:rsidRDefault="00DC1AF4" w:rsidP="00E17B95">
            <w:pPr>
              <w:pStyle w:val="TAC"/>
              <w:rPr>
                <w:i/>
                <w:iCs/>
              </w:rPr>
            </w:pPr>
            <w:r w:rsidRPr="003135EF">
              <w:rPr>
                <w:i/>
                <w:iCs/>
              </w:rPr>
              <w:t>Along roads and along railways up to 250 km/h</w:t>
            </w:r>
          </w:p>
        </w:tc>
        <w:tc>
          <w:tcPr>
            <w:tcW w:w="1711" w:type="dxa"/>
            <w:shd w:val="clear" w:color="auto" w:fill="auto"/>
            <w:vAlign w:val="center"/>
          </w:tcPr>
          <w:p w14:paraId="63D44C83" w14:textId="77777777" w:rsidR="00DC1AF4" w:rsidRPr="003135EF" w:rsidRDefault="00DC1AF4" w:rsidP="00E17B95">
            <w:pPr>
              <w:pStyle w:val="TAC"/>
              <w:rPr>
                <w:i/>
                <w:iCs/>
              </w:rPr>
            </w:pPr>
            <w:r w:rsidRPr="003135EF">
              <w:rPr>
                <w:i/>
                <w:iCs/>
              </w:rPr>
              <w:t>Indoor - up to 30 km/h</w:t>
            </w:r>
          </w:p>
        </w:tc>
      </w:tr>
      <w:tr w:rsidR="00DC1AF4" w:rsidRPr="003135EF" w14:paraId="4C14B567" w14:textId="77777777" w:rsidTr="00E17B95">
        <w:tc>
          <w:tcPr>
            <w:tcW w:w="392" w:type="dxa"/>
            <w:vAlign w:val="center"/>
          </w:tcPr>
          <w:p w14:paraId="1D366343" w14:textId="77777777" w:rsidR="00DC1AF4" w:rsidRPr="003135EF" w:rsidRDefault="00DC1AF4" w:rsidP="00E17B95">
            <w:pPr>
              <w:pStyle w:val="TAC"/>
              <w:rPr>
                <w:i/>
                <w:iCs/>
              </w:rPr>
            </w:pPr>
            <w:r w:rsidRPr="003135EF">
              <w:rPr>
                <w:i/>
                <w:iCs/>
              </w:rPr>
              <w:t>6</w:t>
            </w:r>
          </w:p>
        </w:tc>
        <w:tc>
          <w:tcPr>
            <w:tcW w:w="567" w:type="dxa"/>
            <w:vAlign w:val="center"/>
          </w:tcPr>
          <w:p w14:paraId="4A8AB2A4" w14:textId="77777777" w:rsidR="00DC1AF4" w:rsidRPr="003135EF" w:rsidRDefault="00DC1AF4" w:rsidP="00E17B95">
            <w:pPr>
              <w:pStyle w:val="TAC"/>
              <w:rPr>
                <w:i/>
                <w:iCs/>
              </w:rPr>
            </w:pPr>
            <w:r w:rsidRPr="003135EF">
              <w:rPr>
                <w:i/>
                <w:iCs/>
              </w:rPr>
              <w:t>A</w:t>
            </w:r>
          </w:p>
        </w:tc>
        <w:tc>
          <w:tcPr>
            <w:tcW w:w="708" w:type="dxa"/>
            <w:vAlign w:val="center"/>
          </w:tcPr>
          <w:p w14:paraId="45F42B59" w14:textId="77777777" w:rsidR="00DC1AF4" w:rsidRPr="003135EF" w:rsidRDefault="00DC1AF4" w:rsidP="00E17B95">
            <w:pPr>
              <w:pStyle w:val="TAC"/>
              <w:rPr>
                <w:i/>
                <w:iCs/>
              </w:rPr>
            </w:pPr>
            <w:r w:rsidRPr="003135EF">
              <w:rPr>
                <w:i/>
                <w:iCs/>
              </w:rPr>
              <w:t>0,3 m</w:t>
            </w:r>
          </w:p>
        </w:tc>
        <w:tc>
          <w:tcPr>
            <w:tcW w:w="709" w:type="dxa"/>
            <w:vAlign w:val="center"/>
          </w:tcPr>
          <w:p w14:paraId="432FD324" w14:textId="77777777" w:rsidR="00DC1AF4" w:rsidRPr="003135EF" w:rsidRDefault="00DC1AF4" w:rsidP="00E17B95">
            <w:pPr>
              <w:pStyle w:val="TAC"/>
              <w:rPr>
                <w:i/>
                <w:iCs/>
              </w:rPr>
            </w:pPr>
            <w:r w:rsidRPr="003135EF">
              <w:rPr>
                <w:i/>
                <w:iCs/>
              </w:rPr>
              <w:t>2 m</w:t>
            </w:r>
          </w:p>
        </w:tc>
        <w:tc>
          <w:tcPr>
            <w:tcW w:w="1134" w:type="dxa"/>
            <w:vAlign w:val="center"/>
          </w:tcPr>
          <w:p w14:paraId="1CC3F5CE" w14:textId="77777777" w:rsidR="00DC1AF4" w:rsidRPr="003135EF" w:rsidRDefault="00DC1AF4" w:rsidP="00E17B95">
            <w:pPr>
              <w:pStyle w:val="TAC"/>
              <w:rPr>
                <w:i/>
                <w:iCs/>
              </w:rPr>
            </w:pPr>
            <w:r w:rsidRPr="003135EF">
              <w:rPr>
                <w:i/>
                <w:iCs/>
              </w:rPr>
              <w:t>99,9 %</w:t>
            </w:r>
          </w:p>
        </w:tc>
        <w:tc>
          <w:tcPr>
            <w:tcW w:w="851" w:type="dxa"/>
            <w:vAlign w:val="center"/>
          </w:tcPr>
          <w:p w14:paraId="24B99EA1" w14:textId="77777777" w:rsidR="00DC1AF4" w:rsidRPr="003135EF" w:rsidRDefault="00DC1AF4" w:rsidP="00E17B95">
            <w:pPr>
              <w:pStyle w:val="TAC"/>
              <w:rPr>
                <w:i/>
                <w:iCs/>
              </w:rPr>
            </w:pPr>
            <w:r w:rsidRPr="003135EF">
              <w:rPr>
                <w:i/>
                <w:iCs/>
              </w:rPr>
              <w:t xml:space="preserve">10 </w:t>
            </w:r>
            <w:proofErr w:type="spellStart"/>
            <w:r w:rsidRPr="003135EF">
              <w:rPr>
                <w:i/>
                <w:iCs/>
              </w:rPr>
              <w:t>ms</w:t>
            </w:r>
            <w:proofErr w:type="spellEnd"/>
          </w:p>
        </w:tc>
        <w:tc>
          <w:tcPr>
            <w:tcW w:w="1710" w:type="dxa"/>
            <w:vAlign w:val="center"/>
          </w:tcPr>
          <w:p w14:paraId="00074236"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3183BC2D" w14:textId="77777777" w:rsidR="00DC1AF4" w:rsidRPr="003135EF" w:rsidRDefault="00DC1AF4" w:rsidP="00E17B95">
            <w:pPr>
              <w:pStyle w:val="TAC"/>
              <w:rPr>
                <w:i/>
                <w:iCs/>
              </w:rPr>
            </w:pPr>
            <w:r w:rsidRPr="003135EF">
              <w:rPr>
                <w:i/>
                <w:iCs/>
              </w:rPr>
              <w:t xml:space="preserve">Outdoor </w:t>
            </w:r>
          </w:p>
          <w:p w14:paraId="25D6EAC9"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tc>
        <w:tc>
          <w:tcPr>
            <w:tcW w:w="1711" w:type="dxa"/>
            <w:shd w:val="clear" w:color="auto" w:fill="auto"/>
            <w:vAlign w:val="center"/>
          </w:tcPr>
          <w:p w14:paraId="40F9D95E" w14:textId="77777777" w:rsidR="00DC1AF4" w:rsidRPr="003135EF" w:rsidRDefault="00DC1AF4" w:rsidP="00E17B95">
            <w:pPr>
              <w:pStyle w:val="TAC"/>
              <w:rPr>
                <w:i/>
                <w:iCs/>
              </w:rPr>
            </w:pPr>
            <w:r w:rsidRPr="003135EF">
              <w:rPr>
                <w:i/>
                <w:iCs/>
              </w:rPr>
              <w:t>Indoor - up to 30 km/h</w:t>
            </w:r>
          </w:p>
        </w:tc>
      </w:tr>
      <w:tr w:rsidR="00DC1AF4" w:rsidRPr="003135EF" w14:paraId="10419954" w14:textId="77777777" w:rsidTr="00E17B95">
        <w:tc>
          <w:tcPr>
            <w:tcW w:w="392" w:type="dxa"/>
            <w:shd w:val="clear" w:color="auto" w:fill="auto"/>
            <w:vAlign w:val="center"/>
          </w:tcPr>
          <w:p w14:paraId="51800A7B" w14:textId="77777777" w:rsidR="00DC1AF4" w:rsidRPr="003135EF" w:rsidRDefault="00DC1AF4" w:rsidP="00E17B95">
            <w:pPr>
              <w:pStyle w:val="TAC"/>
              <w:rPr>
                <w:i/>
                <w:iCs/>
              </w:rPr>
            </w:pPr>
            <w:r w:rsidRPr="003135EF">
              <w:rPr>
                <w:i/>
                <w:iCs/>
              </w:rPr>
              <w:t>7</w:t>
            </w:r>
          </w:p>
        </w:tc>
        <w:tc>
          <w:tcPr>
            <w:tcW w:w="567" w:type="dxa"/>
            <w:shd w:val="clear" w:color="auto" w:fill="auto"/>
            <w:vAlign w:val="center"/>
          </w:tcPr>
          <w:p w14:paraId="381EF743" w14:textId="77777777" w:rsidR="00DC1AF4" w:rsidRPr="003135EF" w:rsidRDefault="00DC1AF4" w:rsidP="00E17B95">
            <w:pPr>
              <w:pStyle w:val="TAC"/>
              <w:rPr>
                <w:i/>
                <w:iCs/>
              </w:rPr>
            </w:pPr>
            <w:r w:rsidRPr="003135EF">
              <w:rPr>
                <w:i/>
                <w:iCs/>
              </w:rPr>
              <w:t>R</w:t>
            </w:r>
          </w:p>
        </w:tc>
        <w:tc>
          <w:tcPr>
            <w:tcW w:w="708" w:type="dxa"/>
            <w:shd w:val="clear" w:color="auto" w:fill="auto"/>
            <w:vAlign w:val="center"/>
          </w:tcPr>
          <w:p w14:paraId="1700925E" w14:textId="77777777" w:rsidR="00DC1AF4" w:rsidRPr="003135EF" w:rsidRDefault="00DC1AF4" w:rsidP="00E17B95">
            <w:pPr>
              <w:pStyle w:val="TAC"/>
              <w:rPr>
                <w:i/>
                <w:iCs/>
              </w:rPr>
            </w:pPr>
            <w:r w:rsidRPr="003135EF">
              <w:rPr>
                <w:i/>
                <w:iCs/>
              </w:rPr>
              <w:t>0,2 m</w:t>
            </w:r>
          </w:p>
        </w:tc>
        <w:tc>
          <w:tcPr>
            <w:tcW w:w="709" w:type="dxa"/>
            <w:shd w:val="clear" w:color="auto" w:fill="auto"/>
            <w:vAlign w:val="center"/>
          </w:tcPr>
          <w:p w14:paraId="0BFBEF80" w14:textId="77777777" w:rsidR="00DC1AF4" w:rsidRPr="003135EF" w:rsidRDefault="00DC1AF4" w:rsidP="00E17B95">
            <w:pPr>
              <w:pStyle w:val="TAC"/>
              <w:rPr>
                <w:i/>
                <w:iCs/>
              </w:rPr>
            </w:pPr>
            <w:r w:rsidRPr="003135EF">
              <w:rPr>
                <w:i/>
                <w:iCs/>
              </w:rPr>
              <w:t>0,2 m</w:t>
            </w:r>
          </w:p>
        </w:tc>
        <w:tc>
          <w:tcPr>
            <w:tcW w:w="1134" w:type="dxa"/>
            <w:shd w:val="clear" w:color="auto" w:fill="auto"/>
            <w:vAlign w:val="center"/>
          </w:tcPr>
          <w:p w14:paraId="5B1FC2B0" w14:textId="77777777" w:rsidR="00DC1AF4" w:rsidRPr="003135EF" w:rsidRDefault="00DC1AF4" w:rsidP="00E17B95">
            <w:pPr>
              <w:pStyle w:val="TAC"/>
              <w:rPr>
                <w:i/>
                <w:iCs/>
              </w:rPr>
            </w:pPr>
            <w:r w:rsidRPr="003135EF">
              <w:rPr>
                <w:i/>
                <w:iCs/>
              </w:rPr>
              <w:t>99 %</w:t>
            </w:r>
          </w:p>
        </w:tc>
        <w:tc>
          <w:tcPr>
            <w:tcW w:w="851" w:type="dxa"/>
            <w:shd w:val="clear" w:color="auto" w:fill="auto"/>
            <w:vAlign w:val="center"/>
          </w:tcPr>
          <w:p w14:paraId="6C7CB4D3" w14:textId="77777777" w:rsidR="00DC1AF4" w:rsidRPr="003135EF" w:rsidRDefault="00DC1AF4" w:rsidP="00E17B95">
            <w:pPr>
              <w:pStyle w:val="TAC"/>
              <w:rPr>
                <w:i/>
                <w:iCs/>
              </w:rPr>
            </w:pPr>
            <w:r w:rsidRPr="003135EF">
              <w:rPr>
                <w:i/>
                <w:iCs/>
              </w:rPr>
              <w:t>1 s</w:t>
            </w:r>
          </w:p>
        </w:tc>
        <w:tc>
          <w:tcPr>
            <w:tcW w:w="5132" w:type="dxa"/>
            <w:gridSpan w:val="3"/>
            <w:shd w:val="clear" w:color="auto" w:fill="auto"/>
            <w:vAlign w:val="center"/>
          </w:tcPr>
          <w:p w14:paraId="0731E928" w14:textId="77777777" w:rsidR="00DC1AF4" w:rsidRPr="003135EF" w:rsidRDefault="00DC1AF4" w:rsidP="00E17B95">
            <w:pPr>
              <w:pStyle w:val="TAC"/>
              <w:rPr>
                <w:i/>
                <w:iCs/>
              </w:rPr>
            </w:pPr>
            <w:r w:rsidRPr="003135EF">
              <w:rPr>
                <w:i/>
                <w:iCs/>
              </w:rPr>
              <w:t>Indoor and outdoor (rural, urban, dense urban) up to 30 km/h</w:t>
            </w:r>
          </w:p>
          <w:p w14:paraId="20CA6997" w14:textId="77777777" w:rsidR="00DC1AF4" w:rsidRPr="003135EF" w:rsidRDefault="00DC1AF4" w:rsidP="00E17B95">
            <w:pPr>
              <w:pStyle w:val="TAC"/>
              <w:rPr>
                <w:i/>
                <w:iCs/>
              </w:rPr>
            </w:pPr>
            <w:r w:rsidRPr="003135EF">
              <w:rPr>
                <w:i/>
                <w:iCs/>
              </w:rPr>
              <w:t>Relative positioning is between two UEs within 10 m of each other or between one UE and 5G positioning nodes within 10 m of each other (note 3)</w:t>
            </w:r>
          </w:p>
        </w:tc>
      </w:tr>
      <w:tr w:rsidR="00DC1AF4" w:rsidRPr="001F73D9" w14:paraId="1900CAA8" w14:textId="77777777" w:rsidTr="00E17B95">
        <w:tc>
          <w:tcPr>
            <w:tcW w:w="9493" w:type="dxa"/>
            <w:gridSpan w:val="9"/>
            <w:shd w:val="clear" w:color="auto" w:fill="auto"/>
            <w:vAlign w:val="center"/>
          </w:tcPr>
          <w:p w14:paraId="3FA3EC54" w14:textId="77777777" w:rsidR="00DC1AF4" w:rsidRPr="00DC74F1" w:rsidRDefault="00DC1AF4" w:rsidP="00E17B95">
            <w:pPr>
              <w:widowControl w:val="0"/>
              <w:spacing w:after="0"/>
              <w:ind w:left="851" w:hanging="851"/>
              <w:rPr>
                <w:rFonts w:ascii="Arial" w:eastAsia="Calibri" w:hAnsi="Arial"/>
                <w:i/>
                <w:iCs/>
                <w:sz w:val="18"/>
                <w:szCs w:val="16"/>
              </w:rPr>
            </w:pPr>
            <w:r w:rsidRPr="00DC74F1">
              <w:rPr>
                <w:rFonts w:ascii="Arial" w:eastAsia="Calibri" w:hAnsi="Arial"/>
                <w:i/>
                <w:iCs/>
                <w:sz w:val="18"/>
                <w:szCs w:val="16"/>
              </w:rPr>
              <w:t>NOTE 1:</w:t>
            </w:r>
            <w:r w:rsidRPr="00DC74F1">
              <w:rPr>
                <w:rFonts w:ascii="Arial" w:eastAsia="Calibri" w:hAnsi="Arial"/>
                <w:i/>
                <w:iCs/>
                <w:sz w:val="18"/>
                <w:szCs w:val="16"/>
              </w:rPr>
              <w:tab/>
              <w:t>The objective for the vertical positioning requirement is to determine the floor for indoor use cases and to distinguish between superposed tracks for road and rail use cases (</w:t>
            </w:r>
            <w:proofErr w:type="gramStart"/>
            <w:r w:rsidRPr="00DC74F1">
              <w:rPr>
                <w:rFonts w:ascii="Arial" w:eastAsia="Calibri" w:hAnsi="Arial"/>
                <w:i/>
                <w:iCs/>
                <w:sz w:val="18"/>
                <w:szCs w:val="16"/>
              </w:rPr>
              <w:t>e.g.</w:t>
            </w:r>
            <w:proofErr w:type="gramEnd"/>
            <w:r w:rsidRPr="00DC74F1">
              <w:rPr>
                <w:rFonts w:ascii="Arial" w:eastAsia="Calibri" w:hAnsi="Arial"/>
                <w:i/>
                <w:iCs/>
                <w:sz w:val="18"/>
                <w:szCs w:val="16"/>
              </w:rPr>
              <w:t xml:space="preserve"> bridges).</w:t>
            </w:r>
          </w:p>
          <w:p w14:paraId="0EAE30EE" w14:textId="77777777" w:rsidR="00DC1AF4" w:rsidRPr="00DC74F1" w:rsidRDefault="00DC1AF4" w:rsidP="00E17B95">
            <w:pPr>
              <w:widowControl w:val="0"/>
              <w:spacing w:after="0"/>
              <w:ind w:left="851" w:hanging="851"/>
              <w:rPr>
                <w:rFonts w:ascii="Arial" w:eastAsia="Calibri" w:hAnsi="Arial"/>
                <w:i/>
                <w:iCs/>
                <w:sz w:val="18"/>
                <w:szCs w:val="16"/>
              </w:rPr>
            </w:pPr>
            <w:r w:rsidRPr="00DC74F1">
              <w:rPr>
                <w:rFonts w:ascii="Arial" w:eastAsia="Calibri" w:hAnsi="Arial"/>
                <w:i/>
                <w:iCs/>
                <w:sz w:val="18"/>
                <w:szCs w:val="16"/>
              </w:rPr>
              <w:t>NOTE 2:</w:t>
            </w:r>
            <w:r>
              <w:rPr>
                <w:rFonts w:ascii="Arial" w:eastAsia="Calibri" w:hAnsi="Arial"/>
                <w:i/>
                <w:iCs/>
                <w:sz w:val="18"/>
                <w:szCs w:val="16"/>
              </w:rPr>
              <w:tab/>
            </w:r>
            <w:r w:rsidRPr="00DC74F1">
              <w:rPr>
                <w:rFonts w:ascii="Arial" w:eastAsia="Calibri" w:hAnsi="Arial"/>
                <w:i/>
                <w:iCs/>
                <w:sz w:val="18"/>
                <w:szCs w:val="16"/>
              </w:rPr>
              <w:t xml:space="preserve">Indoor includes location inside buildings such as offices, hospital, industrial buildings. </w:t>
            </w:r>
          </w:p>
          <w:p w14:paraId="4B97C8D7" w14:textId="77777777" w:rsidR="00DC1AF4" w:rsidRPr="00DC74F1" w:rsidRDefault="00DC1AF4" w:rsidP="00E17B95">
            <w:pPr>
              <w:widowControl w:val="0"/>
              <w:spacing w:after="0"/>
              <w:ind w:left="851" w:hanging="851"/>
              <w:rPr>
                <w:rFonts w:ascii="Arial" w:eastAsia="Calibri" w:hAnsi="Arial"/>
                <w:i/>
                <w:iCs/>
                <w:sz w:val="18"/>
                <w:szCs w:val="16"/>
              </w:rPr>
            </w:pPr>
            <w:r w:rsidRPr="00DC74F1">
              <w:rPr>
                <w:rFonts w:ascii="Arial" w:eastAsia="Calibri" w:hAnsi="Arial"/>
                <w:i/>
                <w:iCs/>
                <w:sz w:val="18"/>
                <w:szCs w:val="16"/>
              </w:rPr>
              <w:t>NOTE 3:</w:t>
            </w:r>
            <w:r w:rsidRPr="00DC74F1">
              <w:rPr>
                <w:rFonts w:ascii="Arial" w:eastAsia="Calibri" w:hAnsi="Arial"/>
                <w:i/>
                <w:iCs/>
                <w:sz w:val="18"/>
                <w:szCs w:val="16"/>
              </w:rPr>
              <w:tab/>
              <w:t>5G positioning nodes are infrastructure equipment deployed in the service area to enhance positioning capabilities (</w:t>
            </w:r>
            <w:proofErr w:type="gramStart"/>
            <w:r w:rsidRPr="00DC74F1">
              <w:rPr>
                <w:rFonts w:ascii="Arial" w:eastAsia="Calibri" w:hAnsi="Arial"/>
                <w:i/>
                <w:iCs/>
                <w:sz w:val="18"/>
                <w:szCs w:val="16"/>
              </w:rPr>
              <w:t>e.g.</w:t>
            </w:r>
            <w:proofErr w:type="gramEnd"/>
            <w:r w:rsidRPr="00DC74F1">
              <w:rPr>
                <w:rFonts w:ascii="Arial" w:eastAsia="Calibri" w:hAnsi="Arial"/>
                <w:i/>
                <w:iCs/>
                <w:sz w:val="18"/>
                <w:szCs w:val="16"/>
              </w:rPr>
              <w:t xml:space="preserve"> beacons deployed on the perimeter of a rendezvous area or on the side of a warehouse).</w:t>
            </w:r>
          </w:p>
        </w:tc>
      </w:tr>
    </w:tbl>
    <w:p w14:paraId="0401E920" w14:textId="260495AB" w:rsidR="00024412" w:rsidRDefault="00024412" w:rsidP="006A6051">
      <w:pPr>
        <w:rPr>
          <w:rFonts w:eastAsia="Malgun Gothic"/>
        </w:rPr>
      </w:pPr>
    </w:p>
    <w:p w14:paraId="7307DFAE" w14:textId="0206F5B1" w:rsidR="001F4944" w:rsidRPr="004937D4" w:rsidRDefault="00CF305A" w:rsidP="001F4944">
      <w:pPr>
        <w:rPr>
          <w:rFonts w:ascii="Batang" w:eastAsia="Batang"/>
          <w:kern w:val="2"/>
          <w:szCs w:val="24"/>
          <w:lang w:eastAsia="ko-KR"/>
        </w:rPr>
      </w:pPr>
      <w:r>
        <w:rPr>
          <w:rFonts w:eastAsia="Malgun Gothic"/>
        </w:rPr>
        <w:t xml:space="preserve">Furthermore, </w:t>
      </w:r>
      <w:r w:rsidR="001F4944" w:rsidRPr="00952771">
        <w:rPr>
          <w:noProof/>
        </w:rPr>
        <w:t xml:space="preserve">copied from </w:t>
      </w:r>
      <w:r w:rsidR="001F4944">
        <w:rPr>
          <w:noProof/>
        </w:rPr>
        <w:t>TR</w:t>
      </w:r>
      <w:r w:rsidR="009B1577">
        <w:rPr>
          <w:noProof/>
        </w:rPr>
        <w:t xml:space="preserve"> </w:t>
      </w:r>
      <w:r w:rsidR="001F4944">
        <w:rPr>
          <w:noProof/>
        </w:rPr>
        <w:t xml:space="preserve">38.845 and </w:t>
      </w:r>
      <w:r w:rsidR="001F4944" w:rsidRPr="00952771">
        <w:rPr>
          <w:noProof/>
        </w:rPr>
        <w:t xml:space="preserve">TS 22.261 </w:t>
      </w:r>
      <w:r w:rsidR="001F4944">
        <w:rPr>
          <w:noProof/>
        </w:rPr>
        <w:t>Annex B (only a part of the table is copied)</w:t>
      </w:r>
      <w:r w:rsidR="001F4944" w:rsidRPr="00952771">
        <w:rPr>
          <w:noProof/>
        </w:rPr>
        <w:t>:</w:t>
      </w:r>
    </w:p>
    <w:p w14:paraId="101CF8D2" w14:textId="77777777" w:rsidR="001F4944" w:rsidRPr="005B3E9F" w:rsidRDefault="001F4944" w:rsidP="001F4944">
      <w:pPr>
        <w:pStyle w:val="TH"/>
        <w:rPr>
          <w:i/>
          <w:iCs/>
        </w:rPr>
      </w:pPr>
      <w:r w:rsidRPr="005B3E9F">
        <w:rPr>
          <w:i/>
          <w:iCs/>
        </w:rPr>
        <w:t>Table B.1-1 Typical needs to support example use cases from vertical industries.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4395"/>
        <w:gridCol w:w="3653"/>
      </w:tblGrid>
      <w:tr w:rsidR="001F4944" w:rsidRPr="001F73D9" w14:paraId="342BF27C" w14:textId="77777777" w:rsidTr="00E17B95">
        <w:trPr>
          <w:trHeight w:val="282"/>
        </w:trPr>
        <w:tc>
          <w:tcPr>
            <w:tcW w:w="1809" w:type="dxa"/>
            <w:shd w:val="clear" w:color="auto" w:fill="auto"/>
            <w:vAlign w:val="center"/>
          </w:tcPr>
          <w:p w14:paraId="42824543" w14:textId="77777777" w:rsidR="001F4944" w:rsidRPr="00DC74F1" w:rsidRDefault="001F4944" w:rsidP="00E17B95">
            <w:pPr>
              <w:widowControl w:val="0"/>
              <w:spacing w:after="0"/>
              <w:jc w:val="center"/>
              <w:rPr>
                <w:rFonts w:ascii="Arial" w:eastAsia="MS Mincho" w:hAnsi="Arial"/>
                <w:b/>
                <w:i/>
                <w:iCs/>
                <w:noProof/>
                <w:sz w:val="16"/>
              </w:rPr>
            </w:pPr>
            <w:r w:rsidRPr="00DC74F1">
              <w:rPr>
                <w:rFonts w:ascii="Arial" w:eastAsia="MS Mincho" w:hAnsi="Arial"/>
                <w:b/>
                <w:i/>
                <w:iCs/>
                <w:noProof/>
                <w:sz w:val="16"/>
              </w:rPr>
              <w:t>Use cases</w:t>
            </w:r>
          </w:p>
        </w:tc>
        <w:tc>
          <w:tcPr>
            <w:tcW w:w="4395" w:type="dxa"/>
            <w:shd w:val="clear" w:color="auto" w:fill="auto"/>
            <w:vAlign w:val="center"/>
          </w:tcPr>
          <w:p w14:paraId="1AA8054B" w14:textId="77777777" w:rsidR="001F4944" w:rsidRPr="00DC74F1" w:rsidRDefault="001F4944" w:rsidP="00E17B95">
            <w:pPr>
              <w:widowControl w:val="0"/>
              <w:spacing w:after="0"/>
              <w:jc w:val="center"/>
              <w:rPr>
                <w:rFonts w:ascii="Arial" w:eastAsia="MS Mincho" w:hAnsi="Arial"/>
                <w:b/>
                <w:i/>
                <w:iCs/>
                <w:noProof/>
                <w:sz w:val="16"/>
              </w:rPr>
            </w:pPr>
            <w:r w:rsidRPr="00DC74F1">
              <w:rPr>
                <w:rFonts w:ascii="Arial" w:eastAsia="MS Mincho" w:hAnsi="Arial"/>
                <w:b/>
                <w:i/>
                <w:iCs/>
                <w:noProof/>
                <w:sz w:val="16"/>
              </w:rPr>
              <w:t>Description</w:t>
            </w:r>
          </w:p>
        </w:tc>
        <w:tc>
          <w:tcPr>
            <w:tcW w:w="3653" w:type="dxa"/>
            <w:shd w:val="clear" w:color="auto" w:fill="auto"/>
            <w:vAlign w:val="center"/>
          </w:tcPr>
          <w:p w14:paraId="3ADFBB94" w14:textId="77777777" w:rsidR="001F4944" w:rsidRPr="00DC74F1" w:rsidRDefault="001F4944" w:rsidP="00E17B95">
            <w:pPr>
              <w:widowControl w:val="0"/>
              <w:spacing w:after="0"/>
              <w:jc w:val="center"/>
              <w:rPr>
                <w:rFonts w:ascii="Arial" w:eastAsia="MS Mincho" w:hAnsi="Arial"/>
                <w:b/>
                <w:i/>
                <w:iCs/>
                <w:noProof/>
                <w:sz w:val="16"/>
              </w:rPr>
            </w:pPr>
            <w:r w:rsidRPr="00DC74F1">
              <w:rPr>
                <w:rFonts w:ascii="Arial" w:eastAsia="MS Mincho" w:hAnsi="Arial"/>
                <w:b/>
                <w:i/>
                <w:iCs/>
                <w:noProof/>
                <w:sz w:val="16"/>
              </w:rPr>
              <w:t>Main KPIs range and drivers</w:t>
            </w:r>
          </w:p>
        </w:tc>
      </w:tr>
      <w:tr w:rsidR="001F4944" w:rsidRPr="001F73D9" w14:paraId="32C7165A" w14:textId="77777777" w:rsidTr="00E17B95">
        <w:trPr>
          <w:trHeight w:val="282"/>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14:paraId="15025119"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1st responders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14:paraId="14EDDB97"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Tracking and guidance of 1st responders, with requirements for high-accuracy in the horizontal domain and vertical domain, as well as accurate awareness of height variation to detect falls, combined to a high level of availability and reliability</w:t>
            </w:r>
          </w:p>
        </w:tc>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040DE97B"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Service area is both indoor and outdoor</w:t>
            </w:r>
          </w:p>
          <w:p w14:paraId="24C2BAF3"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Accuracy: &lt; 1m horizontal, &lt; 2m vertical (indoor for floor detection) and &lt; 0,3 m vertical (relative) to detect changes in height of the UE holder.</w:t>
            </w:r>
          </w:p>
          <w:p w14:paraId="5D8AB6A5"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Availability &gt; 95 % (98% outdoor)</w:t>
            </w:r>
          </w:p>
          <w:p w14:paraId="2D8DC4E3"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Other KPI drivers include: MCX, confidence, event-triggered report</w:t>
            </w:r>
          </w:p>
        </w:tc>
      </w:tr>
    </w:tbl>
    <w:p w14:paraId="18EE920C" w14:textId="1AB14507" w:rsidR="00CF305A" w:rsidRDefault="00CF305A" w:rsidP="006A6051">
      <w:pPr>
        <w:rPr>
          <w:rFonts w:eastAsia="Malgun Gothic"/>
        </w:rPr>
      </w:pPr>
    </w:p>
    <w:p w14:paraId="5D8A8802" w14:textId="77777777" w:rsidR="00CF305A" w:rsidRPr="002F1195" w:rsidRDefault="00CF305A" w:rsidP="00DF344C">
      <w:pPr>
        <w:rPr>
          <w:lang w:eastAsia="x-none"/>
        </w:rPr>
      </w:pPr>
    </w:p>
    <w:p w14:paraId="41B6B58E" w14:textId="39474A6F" w:rsidR="00DF2895" w:rsidRDefault="00DF2895" w:rsidP="00DF344C">
      <w:pPr>
        <w:rPr>
          <w:b/>
          <w:bCs/>
          <w:i/>
          <w:iCs/>
          <w:lang w:eastAsia="x-none"/>
        </w:rPr>
      </w:pPr>
      <w:r>
        <w:rPr>
          <w:b/>
          <w:bCs/>
          <w:i/>
          <w:iCs/>
          <w:lang w:eastAsia="x-none"/>
        </w:rPr>
        <w:lastRenderedPageBreak/>
        <w:t>Proposal 2</w:t>
      </w:r>
      <w:r w:rsidR="006307DC">
        <w:rPr>
          <w:b/>
          <w:bCs/>
          <w:i/>
          <w:iCs/>
          <w:lang w:eastAsia="x-none"/>
        </w:rPr>
        <w:t xml:space="preserve">: </w:t>
      </w:r>
      <w:r w:rsidR="00AE16DF">
        <w:rPr>
          <w:b/>
          <w:bCs/>
          <w:i/>
          <w:iCs/>
          <w:lang w:eastAsia="x-none"/>
        </w:rPr>
        <w:t xml:space="preserve">Discuss and Agree </w:t>
      </w:r>
      <w:r w:rsidR="00153602">
        <w:rPr>
          <w:b/>
          <w:bCs/>
          <w:i/>
          <w:iCs/>
          <w:lang w:eastAsia="x-none"/>
        </w:rPr>
        <w:t>text proposal</w:t>
      </w:r>
      <w:r w:rsidR="000B2424">
        <w:rPr>
          <w:b/>
          <w:bCs/>
          <w:i/>
          <w:iCs/>
          <w:lang w:eastAsia="x-none"/>
        </w:rPr>
        <w:t xml:space="preserve"> (</w:t>
      </w:r>
      <w:r w:rsidR="00AE16DF">
        <w:rPr>
          <w:b/>
          <w:bCs/>
          <w:i/>
          <w:iCs/>
          <w:lang w:eastAsia="x-none"/>
        </w:rPr>
        <w:t>TP</w:t>
      </w:r>
      <w:r w:rsidR="000B2424">
        <w:rPr>
          <w:b/>
          <w:bCs/>
          <w:i/>
          <w:iCs/>
          <w:lang w:eastAsia="x-none"/>
        </w:rPr>
        <w:t>)</w:t>
      </w:r>
      <w:r w:rsidR="00AE16DF">
        <w:rPr>
          <w:b/>
          <w:bCs/>
          <w:i/>
          <w:iCs/>
          <w:lang w:eastAsia="x-none"/>
        </w:rPr>
        <w:t xml:space="preserve"> </w:t>
      </w:r>
      <w:r w:rsidR="00AE01F5">
        <w:rPr>
          <w:b/>
          <w:bCs/>
          <w:i/>
          <w:iCs/>
          <w:lang w:eastAsia="x-none"/>
        </w:rPr>
        <w:t>against TR</w:t>
      </w:r>
      <w:r w:rsidR="008C22DF">
        <w:rPr>
          <w:b/>
          <w:bCs/>
          <w:i/>
          <w:iCs/>
          <w:lang w:eastAsia="x-none"/>
        </w:rPr>
        <w:t xml:space="preserve"> </w:t>
      </w:r>
      <w:r w:rsidR="00AE01F5">
        <w:rPr>
          <w:b/>
          <w:bCs/>
          <w:i/>
          <w:iCs/>
          <w:lang w:eastAsia="x-none"/>
        </w:rPr>
        <w:t>38.859 as shown in Annex</w:t>
      </w:r>
      <w:r w:rsidR="005F0870">
        <w:rPr>
          <w:b/>
          <w:bCs/>
          <w:i/>
          <w:iCs/>
          <w:lang w:eastAsia="x-none"/>
        </w:rPr>
        <w:t xml:space="preserve"> A</w:t>
      </w:r>
      <w:r w:rsidR="00DD6544">
        <w:rPr>
          <w:b/>
          <w:bCs/>
          <w:i/>
          <w:iCs/>
          <w:lang w:eastAsia="x-none"/>
        </w:rPr>
        <w:t xml:space="preserve"> that includes additional text for Public Safety specific requirements </w:t>
      </w:r>
      <w:r w:rsidR="00024412">
        <w:rPr>
          <w:b/>
          <w:bCs/>
          <w:i/>
          <w:iCs/>
          <w:lang w:eastAsia="x-none"/>
        </w:rPr>
        <w:t xml:space="preserve">for </w:t>
      </w:r>
      <w:proofErr w:type="spellStart"/>
      <w:r w:rsidR="00024412">
        <w:rPr>
          <w:b/>
          <w:bCs/>
          <w:i/>
          <w:iCs/>
          <w:lang w:eastAsia="x-none"/>
        </w:rPr>
        <w:t>RedCap</w:t>
      </w:r>
      <w:proofErr w:type="spellEnd"/>
      <w:r w:rsidR="00024412">
        <w:rPr>
          <w:b/>
          <w:bCs/>
          <w:i/>
          <w:iCs/>
          <w:lang w:eastAsia="x-none"/>
        </w:rPr>
        <w:t xml:space="preserve"> UEs.</w:t>
      </w:r>
    </w:p>
    <w:p w14:paraId="3E2250F1" w14:textId="7D836303" w:rsidR="005C5C63" w:rsidRDefault="000E2D1B" w:rsidP="003A6F09">
      <w:r>
        <w:rPr>
          <w:b/>
          <w:bCs/>
          <w:i/>
          <w:iCs/>
          <w:lang w:eastAsia="x-none"/>
        </w:rPr>
        <w:t xml:space="preserve"> </w:t>
      </w:r>
    </w:p>
    <w:p w14:paraId="05F9364D" w14:textId="5225B94A" w:rsidR="00A95DB2" w:rsidRDefault="009B1577" w:rsidP="003A74B0">
      <w:r>
        <w:t xml:space="preserve">Finally, </w:t>
      </w:r>
      <w:r w:rsidR="00062E8B">
        <w:t xml:space="preserve">one aspect that is not mentioned in any of the existing </w:t>
      </w:r>
      <w:proofErr w:type="spellStart"/>
      <w:r w:rsidR="00062E8B">
        <w:t>RedCap</w:t>
      </w:r>
      <w:proofErr w:type="spellEnd"/>
      <w:r w:rsidR="00062E8B">
        <w:t xml:space="preserve"> positioning requirements </w:t>
      </w:r>
      <w:r w:rsidR="008C22DF">
        <w:t xml:space="preserve">in TR 38.859 </w:t>
      </w:r>
      <w:r w:rsidR="00062E8B">
        <w:t xml:space="preserve">is that of </w:t>
      </w:r>
      <w:r w:rsidR="00644DAA">
        <w:t xml:space="preserve">absolute </w:t>
      </w:r>
      <w:r w:rsidR="001E78AF">
        <w:t xml:space="preserve">positioning </w:t>
      </w:r>
      <w:r w:rsidR="00644DAA">
        <w:t xml:space="preserve">versus relative positioning. </w:t>
      </w:r>
      <w:r w:rsidR="004D089B">
        <w:t xml:space="preserve">Absolute position is an estimate of the UE position in 2D/3D geographic coordinates (e.g., latitude, longitude, elevation) within a coordinate system. Relative position is an estimate of the UE position relative to other network elements or relative to other UEs. </w:t>
      </w:r>
      <w:r w:rsidR="00EB0FBC">
        <w:t>At least for public safety use cases</w:t>
      </w:r>
      <w:r w:rsidR="00C0138F">
        <w:t xml:space="preserve"> and some of the existing requirements [6]</w:t>
      </w:r>
      <w:r w:rsidR="008A4EB2">
        <w:t>[7][8]</w:t>
      </w:r>
      <w:r w:rsidR="00EB0FBC">
        <w:t>, both cases</w:t>
      </w:r>
      <w:r w:rsidR="003A74B0">
        <w:t xml:space="preserve"> are of utmost importance</w:t>
      </w:r>
      <w:r w:rsidR="00A95DB2">
        <w:t xml:space="preserve">, but this could </w:t>
      </w:r>
      <w:r w:rsidR="002A6964">
        <w:t xml:space="preserve">also </w:t>
      </w:r>
      <w:r w:rsidR="00A95DB2">
        <w:t>be considered for commercial or IoT use cases as well</w:t>
      </w:r>
      <w:r w:rsidR="003A74B0">
        <w:t>.</w:t>
      </w:r>
    </w:p>
    <w:p w14:paraId="059A4466" w14:textId="77777777" w:rsidR="00A95DB2" w:rsidRDefault="00A95DB2" w:rsidP="003A74B0"/>
    <w:p w14:paraId="3FF33738" w14:textId="140CCBB4" w:rsidR="00A95DB2" w:rsidRDefault="003A74B0" w:rsidP="00A95DB2">
      <w:pPr>
        <w:rPr>
          <w:b/>
          <w:bCs/>
          <w:i/>
          <w:iCs/>
          <w:lang w:eastAsia="x-none"/>
        </w:rPr>
      </w:pPr>
      <w:r>
        <w:t xml:space="preserve"> </w:t>
      </w:r>
      <w:r w:rsidR="00A95DB2">
        <w:rPr>
          <w:b/>
          <w:bCs/>
          <w:i/>
          <w:iCs/>
          <w:lang w:eastAsia="x-none"/>
        </w:rPr>
        <w:t xml:space="preserve">Proposal 3: Discuss and </w:t>
      </w:r>
      <w:r w:rsidR="00012225">
        <w:rPr>
          <w:b/>
          <w:bCs/>
          <w:i/>
          <w:iCs/>
          <w:lang w:eastAsia="x-none"/>
        </w:rPr>
        <w:t>a</w:t>
      </w:r>
      <w:r w:rsidR="00A95DB2">
        <w:rPr>
          <w:b/>
          <w:bCs/>
          <w:i/>
          <w:iCs/>
          <w:lang w:eastAsia="x-none"/>
        </w:rPr>
        <w:t xml:space="preserve">gree </w:t>
      </w:r>
      <w:r w:rsidR="00CD1C7D">
        <w:rPr>
          <w:b/>
          <w:bCs/>
          <w:i/>
          <w:iCs/>
          <w:lang w:eastAsia="x-none"/>
        </w:rPr>
        <w:t xml:space="preserve">additional consideration for relative </w:t>
      </w:r>
      <w:r w:rsidR="00012225">
        <w:rPr>
          <w:b/>
          <w:bCs/>
          <w:i/>
          <w:iCs/>
          <w:lang w:eastAsia="x-none"/>
        </w:rPr>
        <w:t xml:space="preserve">positioning </w:t>
      </w:r>
      <w:r w:rsidR="00CD1C7D">
        <w:rPr>
          <w:b/>
          <w:bCs/>
          <w:i/>
          <w:iCs/>
          <w:lang w:eastAsia="x-none"/>
        </w:rPr>
        <w:t xml:space="preserve">versus absolute positioning in the context of </w:t>
      </w:r>
      <w:proofErr w:type="spellStart"/>
      <w:r w:rsidR="00CD1C7D">
        <w:rPr>
          <w:b/>
          <w:bCs/>
          <w:i/>
          <w:iCs/>
          <w:lang w:eastAsia="x-none"/>
        </w:rPr>
        <w:t>RedCap</w:t>
      </w:r>
      <w:proofErr w:type="spellEnd"/>
      <w:r w:rsidR="00CD1C7D">
        <w:rPr>
          <w:b/>
          <w:bCs/>
          <w:i/>
          <w:iCs/>
          <w:lang w:eastAsia="x-none"/>
        </w:rPr>
        <w:t xml:space="preserve"> positioning</w:t>
      </w:r>
      <w:r w:rsidR="008C22DF">
        <w:rPr>
          <w:b/>
          <w:bCs/>
          <w:i/>
          <w:iCs/>
          <w:lang w:eastAsia="x-none"/>
        </w:rPr>
        <w:t xml:space="preserve"> to be included in TR 38.859 for at least the </w:t>
      </w:r>
      <w:r w:rsidR="00C0138F">
        <w:rPr>
          <w:b/>
          <w:bCs/>
          <w:i/>
          <w:iCs/>
          <w:lang w:eastAsia="x-none"/>
        </w:rPr>
        <w:t>Public Safety use cases</w:t>
      </w:r>
      <w:r w:rsidR="00A95DB2">
        <w:rPr>
          <w:b/>
          <w:bCs/>
          <w:i/>
          <w:iCs/>
          <w:lang w:eastAsia="x-none"/>
        </w:rPr>
        <w:t>.</w:t>
      </w:r>
    </w:p>
    <w:p w14:paraId="79C67689" w14:textId="709A2F11" w:rsidR="00715B20" w:rsidRDefault="00715B20" w:rsidP="003A74B0"/>
    <w:p w14:paraId="1D9104DC" w14:textId="77777777" w:rsidR="00401C4E" w:rsidRDefault="00401C4E" w:rsidP="00DF344C"/>
    <w:p w14:paraId="25FBC33A" w14:textId="77777777" w:rsidR="00C56C52" w:rsidRPr="0064769F" w:rsidRDefault="00C56C52" w:rsidP="00C56C52"/>
    <w:bookmarkEnd w:id="3"/>
    <w:p w14:paraId="18B94AA5" w14:textId="0E4EAC96" w:rsidR="00157FC3" w:rsidRPr="00493C77" w:rsidRDefault="00747F48" w:rsidP="00493C77">
      <w:pPr>
        <w:pStyle w:val="Heading1"/>
      </w:pPr>
      <w:r w:rsidRPr="00493C77">
        <w:t>Conclusion</w:t>
      </w:r>
      <w:r w:rsidR="006B1FD5" w:rsidRPr="00493C77">
        <w:t>s</w:t>
      </w:r>
    </w:p>
    <w:p w14:paraId="317C4076" w14:textId="21AC3078" w:rsidR="0021120F" w:rsidRDefault="00B94B12" w:rsidP="00E200FB">
      <w:pPr>
        <w:rPr>
          <w:lang w:eastAsia="zh-CN"/>
        </w:rPr>
      </w:pPr>
      <w:r w:rsidRPr="0064769F">
        <w:t xml:space="preserve">In this </w:t>
      </w:r>
      <w:r>
        <w:t xml:space="preserve">contribution, we present our views on </w:t>
      </w:r>
      <w:r w:rsidR="00084C92">
        <w:rPr>
          <w:lang w:eastAsia="zh-CN"/>
        </w:rPr>
        <w:t xml:space="preserve">the necessity of </w:t>
      </w:r>
      <w:r w:rsidR="00DC7816">
        <w:rPr>
          <w:lang w:eastAsia="zh-CN"/>
        </w:rPr>
        <w:t xml:space="preserve">PPE equipment embedded with sensors and/or devices that </w:t>
      </w:r>
      <w:r w:rsidR="00C03513">
        <w:rPr>
          <w:lang w:eastAsia="zh-CN"/>
        </w:rPr>
        <w:t xml:space="preserve">leverage location determination to </w:t>
      </w:r>
      <w:r w:rsidR="00DC7816">
        <w:rPr>
          <w:lang w:eastAsia="zh-CN"/>
        </w:rPr>
        <w:t xml:space="preserve">protect first responder lives and makes </w:t>
      </w:r>
      <w:r w:rsidR="00BD5B5B">
        <w:rPr>
          <w:lang w:eastAsia="zh-CN"/>
        </w:rPr>
        <w:t>their day-to-day activi</w:t>
      </w:r>
      <w:r w:rsidR="00C664B0">
        <w:rPr>
          <w:lang w:eastAsia="zh-CN"/>
        </w:rPr>
        <w:t>ti</w:t>
      </w:r>
      <w:r w:rsidR="00BD5B5B">
        <w:rPr>
          <w:lang w:eastAsia="zh-CN"/>
        </w:rPr>
        <w:t>es much safer.</w:t>
      </w:r>
      <w:r w:rsidR="00C664B0">
        <w:rPr>
          <w:lang w:eastAsia="zh-CN"/>
        </w:rPr>
        <w:t xml:space="preserve"> </w:t>
      </w:r>
      <w:r w:rsidR="002D7E51">
        <w:t xml:space="preserve">Based on the discussions in the previous sections we </w:t>
      </w:r>
      <w:r w:rsidR="00D44A1A">
        <w:t xml:space="preserve">observe and </w:t>
      </w:r>
      <w:r w:rsidR="002D7E51">
        <w:t>propose the following:</w:t>
      </w:r>
      <w:r w:rsidR="001466E4">
        <w:rPr>
          <w:lang w:eastAsia="zh-CN"/>
        </w:rPr>
        <w:t xml:space="preserve"> </w:t>
      </w:r>
    </w:p>
    <w:p w14:paraId="3B015461" w14:textId="77777777" w:rsidR="00D44A1A" w:rsidRDefault="00D44A1A" w:rsidP="00D44A1A">
      <w:pPr>
        <w:rPr>
          <w:lang w:eastAsia="zh-CN"/>
        </w:rPr>
      </w:pPr>
      <w:r w:rsidRPr="00E17B95">
        <w:rPr>
          <w:b/>
          <w:bCs/>
          <w:i/>
          <w:iCs/>
        </w:rPr>
        <w:t xml:space="preserve">Observation 1: </w:t>
      </w:r>
      <w:r>
        <w:rPr>
          <w:b/>
          <w:bCs/>
          <w:i/>
          <w:iCs/>
        </w:rPr>
        <w:t xml:space="preserve">Accurate and reliable positioning for public safety </w:t>
      </w:r>
      <w:proofErr w:type="spellStart"/>
      <w:r>
        <w:rPr>
          <w:b/>
          <w:bCs/>
          <w:i/>
          <w:iCs/>
        </w:rPr>
        <w:t>RedCap</w:t>
      </w:r>
      <w:proofErr w:type="spellEnd"/>
      <w:r>
        <w:rPr>
          <w:b/>
          <w:bCs/>
          <w:i/>
          <w:iCs/>
        </w:rPr>
        <w:t xml:space="preserve"> UEs is essential for the safety of first responders and communities</w:t>
      </w:r>
      <w:r w:rsidRPr="00E17B95">
        <w:rPr>
          <w:b/>
          <w:bCs/>
          <w:i/>
          <w:iCs/>
        </w:rPr>
        <w:t>.</w:t>
      </w:r>
    </w:p>
    <w:p w14:paraId="7BFDE763" w14:textId="77777777" w:rsidR="00D44A1A" w:rsidRDefault="00D44A1A" w:rsidP="00D44A1A">
      <w:pPr>
        <w:rPr>
          <w:b/>
          <w:bCs/>
          <w:i/>
          <w:iCs/>
        </w:rPr>
      </w:pPr>
      <w:r w:rsidRPr="00E17B95">
        <w:rPr>
          <w:b/>
          <w:bCs/>
          <w:i/>
          <w:iCs/>
        </w:rPr>
        <w:t xml:space="preserve">Observation </w:t>
      </w:r>
      <w:r>
        <w:rPr>
          <w:b/>
          <w:bCs/>
          <w:i/>
          <w:iCs/>
        </w:rPr>
        <w:t>2</w:t>
      </w:r>
      <w:r w:rsidRPr="00E17B95">
        <w:rPr>
          <w:b/>
          <w:bCs/>
          <w:i/>
          <w:iCs/>
        </w:rPr>
        <w:t>: Although public safety use cases are clearly defined as one of the target use cases for the SID on the “Study on expanded and improved NR positioning”, the current baseline draft TR 38.859 does not have any mention of public safety use cases</w:t>
      </w:r>
      <w:r>
        <w:rPr>
          <w:b/>
          <w:bCs/>
          <w:i/>
          <w:iCs/>
        </w:rPr>
        <w:t xml:space="preserve"> or requirements</w:t>
      </w:r>
      <w:r w:rsidRPr="00E17B95">
        <w:rPr>
          <w:b/>
          <w:bCs/>
          <w:i/>
          <w:iCs/>
        </w:rPr>
        <w:t xml:space="preserve"> relative to reduced capability UEs</w:t>
      </w:r>
      <w:r>
        <w:rPr>
          <w:b/>
          <w:bCs/>
          <w:i/>
          <w:iCs/>
        </w:rPr>
        <w:t xml:space="preserve">. </w:t>
      </w:r>
    </w:p>
    <w:p w14:paraId="65CC3360" w14:textId="77777777" w:rsidR="00D44A1A" w:rsidRDefault="00D44A1A" w:rsidP="00E200FB">
      <w:pPr>
        <w:rPr>
          <w:lang w:eastAsia="zh-CN"/>
        </w:rPr>
      </w:pPr>
    </w:p>
    <w:p w14:paraId="750982DE" w14:textId="77777777" w:rsidR="005057DF" w:rsidRDefault="005F0870" w:rsidP="005F0870">
      <w:pPr>
        <w:rPr>
          <w:b/>
          <w:bCs/>
          <w:i/>
          <w:iCs/>
          <w:lang w:eastAsia="x-none"/>
        </w:rPr>
      </w:pPr>
      <w:r>
        <w:rPr>
          <w:b/>
          <w:bCs/>
          <w:i/>
          <w:iCs/>
          <w:lang w:eastAsia="x-none"/>
        </w:rPr>
        <w:t xml:space="preserve">Proposal 1: </w:t>
      </w:r>
      <w:r w:rsidR="005057DF">
        <w:rPr>
          <w:b/>
          <w:bCs/>
          <w:i/>
          <w:iCs/>
          <w:lang w:eastAsia="x-none"/>
        </w:rPr>
        <w:t xml:space="preserve">Discuss and agree to support Public Safety requirements and use cases that require positioning for </w:t>
      </w:r>
      <w:proofErr w:type="spellStart"/>
      <w:r w:rsidR="005057DF">
        <w:rPr>
          <w:b/>
          <w:bCs/>
          <w:i/>
          <w:iCs/>
          <w:lang w:eastAsia="x-none"/>
        </w:rPr>
        <w:t>RedCap</w:t>
      </w:r>
      <w:proofErr w:type="spellEnd"/>
      <w:r w:rsidR="005057DF">
        <w:rPr>
          <w:b/>
          <w:bCs/>
          <w:i/>
          <w:iCs/>
          <w:lang w:eastAsia="x-none"/>
        </w:rPr>
        <w:t xml:space="preserve"> device types that include embedded sensors.</w:t>
      </w:r>
    </w:p>
    <w:p w14:paraId="48775D86" w14:textId="4B793D2B" w:rsidR="005F0870" w:rsidRDefault="005F0870" w:rsidP="005F0870">
      <w:pPr>
        <w:rPr>
          <w:b/>
          <w:bCs/>
          <w:i/>
          <w:iCs/>
          <w:lang w:eastAsia="x-none"/>
        </w:rPr>
      </w:pPr>
      <w:r>
        <w:rPr>
          <w:b/>
          <w:bCs/>
          <w:i/>
          <w:iCs/>
          <w:lang w:eastAsia="x-none"/>
        </w:rPr>
        <w:t xml:space="preserve">Proposal 2: </w:t>
      </w:r>
      <w:r w:rsidR="005057DF">
        <w:rPr>
          <w:b/>
          <w:bCs/>
          <w:i/>
          <w:iCs/>
          <w:lang w:eastAsia="x-none"/>
        </w:rPr>
        <w:t xml:space="preserve">Discuss and Agree TP against TR38.859 as shown in Annex A that includes additional text for Public Safety specific requirements for </w:t>
      </w:r>
      <w:proofErr w:type="spellStart"/>
      <w:r w:rsidR="005057DF">
        <w:rPr>
          <w:b/>
          <w:bCs/>
          <w:i/>
          <w:iCs/>
          <w:lang w:eastAsia="x-none"/>
        </w:rPr>
        <w:t>RedCap</w:t>
      </w:r>
      <w:proofErr w:type="spellEnd"/>
      <w:r w:rsidR="005057DF">
        <w:rPr>
          <w:b/>
          <w:bCs/>
          <w:i/>
          <w:iCs/>
          <w:lang w:eastAsia="x-none"/>
        </w:rPr>
        <w:t xml:space="preserve"> UEs.</w:t>
      </w:r>
    </w:p>
    <w:p w14:paraId="052C7FEE" w14:textId="173470C1" w:rsidR="00012225" w:rsidRDefault="00012225" w:rsidP="005F0870">
      <w:pPr>
        <w:rPr>
          <w:b/>
          <w:bCs/>
          <w:i/>
          <w:iCs/>
          <w:lang w:eastAsia="x-none"/>
        </w:rPr>
      </w:pPr>
      <w:r>
        <w:rPr>
          <w:b/>
          <w:bCs/>
          <w:i/>
          <w:iCs/>
          <w:lang w:eastAsia="x-none"/>
        </w:rPr>
        <w:t xml:space="preserve">Proposal 3: Discuss and agree additional consideration for relative positioning versus absolute positioning in the context of </w:t>
      </w:r>
      <w:proofErr w:type="spellStart"/>
      <w:r>
        <w:rPr>
          <w:b/>
          <w:bCs/>
          <w:i/>
          <w:iCs/>
          <w:lang w:eastAsia="x-none"/>
        </w:rPr>
        <w:t>RedCap</w:t>
      </w:r>
      <w:proofErr w:type="spellEnd"/>
      <w:r>
        <w:rPr>
          <w:b/>
          <w:bCs/>
          <w:i/>
          <w:iCs/>
          <w:lang w:eastAsia="x-none"/>
        </w:rPr>
        <w:t xml:space="preserve"> positioning.</w:t>
      </w:r>
    </w:p>
    <w:p w14:paraId="287760CC" w14:textId="77777777" w:rsidR="004D2A83" w:rsidRPr="007F5EC6" w:rsidRDefault="004D2A83" w:rsidP="00E200FB"/>
    <w:p w14:paraId="410E44E3" w14:textId="77777777" w:rsidR="001D780E" w:rsidRPr="00D74B92" w:rsidRDefault="001D780E" w:rsidP="007F5EC6">
      <w:pPr>
        <w:pStyle w:val="Heading1"/>
        <w:numPr>
          <w:ilvl w:val="0"/>
          <w:numId w:val="0"/>
        </w:numPr>
        <w:ind w:left="432" w:hanging="432"/>
      </w:pPr>
      <w:bookmarkStart w:id="4" w:name="_Ref124589665"/>
      <w:bookmarkStart w:id="5" w:name="_Ref71620620"/>
      <w:bookmarkStart w:id="6" w:name="_Ref124671424"/>
      <w:r w:rsidRPr="00D74B92">
        <w:t>References</w:t>
      </w:r>
    </w:p>
    <w:p w14:paraId="5E4A69DA" w14:textId="5B63E77E" w:rsidR="003E034F" w:rsidRPr="002F1195" w:rsidRDefault="00410032" w:rsidP="00C703B5">
      <w:pPr>
        <w:pStyle w:val="References"/>
        <w:rPr>
          <w:szCs w:val="20"/>
        </w:rPr>
      </w:pPr>
      <w:bookmarkStart w:id="7" w:name="_Ref45631853"/>
      <w:bookmarkStart w:id="8" w:name="_Ref6583376"/>
      <w:bookmarkStart w:id="9" w:name="_Ref167612875"/>
      <w:bookmarkStart w:id="10" w:name="_Ref167612671"/>
      <w:bookmarkEnd w:id="4"/>
      <w:bookmarkEnd w:id="5"/>
      <w:bookmarkEnd w:id="6"/>
      <w:r w:rsidRPr="002F1195">
        <w:rPr>
          <w:szCs w:val="20"/>
        </w:rPr>
        <w:t>RP-222616</w:t>
      </w:r>
      <w:r w:rsidR="00E200FB" w:rsidRPr="002F1195">
        <w:rPr>
          <w:szCs w:val="20"/>
        </w:rPr>
        <w:t xml:space="preserve">, </w:t>
      </w:r>
      <w:r w:rsidR="0099649B" w:rsidRPr="002F1195">
        <w:rPr>
          <w:szCs w:val="20"/>
        </w:rPr>
        <w:t>“</w:t>
      </w:r>
      <w:r w:rsidR="00064E2C" w:rsidRPr="002F1195">
        <w:rPr>
          <w:szCs w:val="20"/>
        </w:rPr>
        <w:t>Revised SID on Study on expanded and improved NR positioning”</w:t>
      </w:r>
      <w:r w:rsidR="006C76CB" w:rsidRPr="002F1195">
        <w:rPr>
          <w:szCs w:val="20"/>
        </w:rPr>
        <w:t xml:space="preserve">, </w:t>
      </w:r>
      <w:r w:rsidR="00064E2C" w:rsidRPr="002F1195">
        <w:rPr>
          <w:szCs w:val="20"/>
        </w:rPr>
        <w:t>Intel</w:t>
      </w:r>
      <w:r w:rsidR="006C76CB" w:rsidRPr="002F1195">
        <w:rPr>
          <w:szCs w:val="20"/>
        </w:rPr>
        <w:t xml:space="preserve">, </w:t>
      </w:r>
      <w:r w:rsidR="0029234A" w:rsidRPr="002F1195">
        <w:rPr>
          <w:szCs w:val="20"/>
        </w:rPr>
        <w:t>3GPP TSG RAN Meeting #97-e</w:t>
      </w:r>
      <w:r w:rsidR="00E200FB" w:rsidRPr="002F1195">
        <w:rPr>
          <w:szCs w:val="20"/>
        </w:rPr>
        <w:t>.</w:t>
      </w:r>
      <w:bookmarkEnd w:id="7"/>
    </w:p>
    <w:p w14:paraId="031CE617" w14:textId="52E2CA6C" w:rsidR="005A1E75" w:rsidRPr="00837B9D" w:rsidRDefault="005A1E75" w:rsidP="003F28B5">
      <w:pPr>
        <w:pStyle w:val="References"/>
        <w:rPr>
          <w:szCs w:val="20"/>
        </w:rPr>
      </w:pPr>
      <w:bookmarkStart w:id="11" w:name="_Ref98498755"/>
      <w:r w:rsidRPr="00837B9D">
        <w:rPr>
          <w:szCs w:val="20"/>
        </w:rPr>
        <w:t xml:space="preserve">OSHA Overview of PPE </w:t>
      </w:r>
      <w:hyperlink r:id="rId14" w:history="1">
        <w:r w:rsidRPr="00C4542C">
          <w:rPr>
            <w:rStyle w:val="Hyperlink"/>
            <w:szCs w:val="20"/>
          </w:rPr>
          <w:t>https://www.osha.gov/personal-protective-equipment</w:t>
        </w:r>
      </w:hyperlink>
    </w:p>
    <w:p w14:paraId="45F30CB9" w14:textId="652C0B9A" w:rsidR="00D15F8C" w:rsidRPr="002F1195" w:rsidRDefault="00A808A3" w:rsidP="005466E1">
      <w:pPr>
        <w:pStyle w:val="References"/>
        <w:rPr>
          <w:rStyle w:val="Hyperlink"/>
          <w:color w:val="auto"/>
          <w:szCs w:val="20"/>
          <w:u w:val="none"/>
        </w:rPr>
      </w:pPr>
      <w:r w:rsidRPr="00C4542C">
        <w:rPr>
          <w:szCs w:val="20"/>
        </w:rPr>
        <w:t xml:space="preserve">OSHA Categories of PPE </w:t>
      </w:r>
      <w:hyperlink r:id="rId15" w:history="1">
        <w:r w:rsidRPr="00C4542C">
          <w:rPr>
            <w:rStyle w:val="Hyperlink"/>
            <w:szCs w:val="20"/>
          </w:rPr>
          <w:t>https://www.osha.gov/laws-regs/regulations/standardnumber/1910/1910.120AppB</w:t>
        </w:r>
      </w:hyperlink>
      <w:bookmarkEnd w:id="2"/>
      <w:bookmarkEnd w:id="8"/>
      <w:bookmarkEnd w:id="9"/>
      <w:bookmarkEnd w:id="10"/>
      <w:bookmarkEnd w:id="11"/>
    </w:p>
    <w:p w14:paraId="1103B05A" w14:textId="2F242EC6" w:rsidR="003039CA" w:rsidRDefault="00CD3A79" w:rsidP="005466E1">
      <w:pPr>
        <w:pStyle w:val="References"/>
        <w:rPr>
          <w:rStyle w:val="Hyperlink"/>
          <w:color w:val="auto"/>
          <w:szCs w:val="20"/>
          <w:u w:val="none"/>
        </w:rPr>
      </w:pPr>
      <w:r w:rsidRPr="00837B9D">
        <w:rPr>
          <w:rStyle w:val="Hyperlink"/>
          <w:color w:val="auto"/>
          <w:szCs w:val="20"/>
          <w:u w:val="none"/>
        </w:rPr>
        <w:t>R1-2210475</w:t>
      </w:r>
      <w:r w:rsidRPr="00C4542C">
        <w:rPr>
          <w:rStyle w:val="Hyperlink"/>
          <w:color w:val="auto"/>
          <w:szCs w:val="20"/>
          <w:u w:val="none"/>
        </w:rPr>
        <w:t>, “</w:t>
      </w:r>
      <w:r w:rsidR="00CB3A9C" w:rsidRPr="00C4542C">
        <w:rPr>
          <w:rStyle w:val="Hyperlink"/>
          <w:color w:val="auto"/>
          <w:szCs w:val="20"/>
          <w:u w:val="none"/>
        </w:rPr>
        <w:t xml:space="preserve">Feature Lead Summary #2 for Positioning for </w:t>
      </w:r>
      <w:proofErr w:type="spellStart"/>
      <w:r w:rsidR="00CB3A9C" w:rsidRPr="00C4542C">
        <w:rPr>
          <w:rStyle w:val="Hyperlink"/>
          <w:color w:val="auto"/>
          <w:szCs w:val="20"/>
          <w:u w:val="none"/>
        </w:rPr>
        <w:t>RedCap</w:t>
      </w:r>
      <w:proofErr w:type="spellEnd"/>
      <w:r w:rsidR="00CB3A9C" w:rsidRPr="00C4542C">
        <w:rPr>
          <w:rStyle w:val="Hyperlink"/>
          <w:color w:val="auto"/>
          <w:szCs w:val="20"/>
          <w:u w:val="none"/>
        </w:rPr>
        <w:t xml:space="preserve"> UEs</w:t>
      </w:r>
      <w:r w:rsidR="00CB3A9C" w:rsidRPr="009004E0">
        <w:rPr>
          <w:rStyle w:val="Hyperlink"/>
          <w:color w:val="auto"/>
          <w:szCs w:val="20"/>
          <w:u w:val="none"/>
        </w:rPr>
        <w:t xml:space="preserve">”, Ericsson, </w:t>
      </w:r>
      <w:r w:rsidR="00FA2FB5" w:rsidRPr="00264E2A">
        <w:rPr>
          <w:rStyle w:val="Hyperlink"/>
          <w:color w:val="auto"/>
          <w:szCs w:val="20"/>
          <w:u w:val="none"/>
        </w:rPr>
        <w:t>3GPP TSG RAN WG1 #110-bi</w:t>
      </w:r>
      <w:r w:rsidR="00AE6108" w:rsidRPr="00264E2A">
        <w:rPr>
          <w:rStyle w:val="Hyperlink"/>
          <w:color w:val="auto"/>
          <w:szCs w:val="20"/>
          <w:u w:val="none"/>
        </w:rPr>
        <w:t>s-e.</w:t>
      </w:r>
      <w:r w:rsidR="00FA2FB5" w:rsidRPr="001F4AEC">
        <w:rPr>
          <w:rStyle w:val="Hyperlink"/>
          <w:color w:val="auto"/>
          <w:szCs w:val="20"/>
          <w:u w:val="none"/>
        </w:rPr>
        <w:tab/>
      </w:r>
    </w:p>
    <w:p w14:paraId="1A2337CD" w14:textId="0CEC2605" w:rsidR="00AE6108" w:rsidRPr="006D4C37" w:rsidRDefault="00E53C26" w:rsidP="000D133C">
      <w:pPr>
        <w:pStyle w:val="References"/>
        <w:rPr>
          <w:szCs w:val="20"/>
        </w:rPr>
      </w:pPr>
      <w:r>
        <w:t xml:space="preserve">3GPP </w:t>
      </w:r>
      <w:r w:rsidR="00AE01F5">
        <w:t>TR 38.859 v0.2.0</w:t>
      </w:r>
      <w:r w:rsidR="005F0870">
        <w:t>; Study on Expanded and Improved NR Positioning; (Release 18).</w:t>
      </w:r>
    </w:p>
    <w:p w14:paraId="6E89599D" w14:textId="4E540912" w:rsidR="006D4C37" w:rsidRDefault="00E53C26" w:rsidP="00B803F3">
      <w:pPr>
        <w:pStyle w:val="References"/>
        <w:rPr>
          <w:rStyle w:val="Hyperlink"/>
          <w:color w:val="auto"/>
          <w:szCs w:val="20"/>
          <w:u w:val="none"/>
        </w:rPr>
      </w:pPr>
      <w:r>
        <w:rPr>
          <w:rStyle w:val="Hyperlink"/>
          <w:color w:val="auto"/>
          <w:szCs w:val="20"/>
          <w:u w:val="none"/>
        </w:rPr>
        <w:t xml:space="preserve">3GPP TS 22.261, </w:t>
      </w:r>
      <w:r w:rsidR="00D245FE" w:rsidRPr="00D245FE">
        <w:rPr>
          <w:rStyle w:val="Hyperlink"/>
          <w:color w:val="auto"/>
          <w:szCs w:val="20"/>
          <w:u w:val="none"/>
        </w:rPr>
        <w:t xml:space="preserve">Service requirements for the 5G system; </w:t>
      </w:r>
      <w:r w:rsidR="00D245FE" w:rsidRPr="00E53C26">
        <w:rPr>
          <w:rStyle w:val="Hyperlink"/>
          <w:color w:val="auto"/>
          <w:szCs w:val="20"/>
          <w:u w:val="none"/>
        </w:rPr>
        <w:t>Stage 1</w:t>
      </w:r>
      <w:r w:rsidR="00D245FE">
        <w:rPr>
          <w:rStyle w:val="Hyperlink"/>
          <w:color w:val="auto"/>
          <w:szCs w:val="20"/>
          <w:u w:val="none"/>
        </w:rPr>
        <w:t xml:space="preserve"> </w:t>
      </w:r>
      <w:r w:rsidR="00D245FE" w:rsidRPr="00D245FE">
        <w:rPr>
          <w:rStyle w:val="Hyperlink"/>
          <w:color w:val="auto"/>
          <w:szCs w:val="20"/>
          <w:u w:val="none"/>
        </w:rPr>
        <w:t>(Release 18)</w:t>
      </w:r>
      <w:r>
        <w:rPr>
          <w:rStyle w:val="Hyperlink"/>
          <w:color w:val="auto"/>
          <w:szCs w:val="20"/>
          <w:u w:val="none"/>
        </w:rPr>
        <w:t>.</w:t>
      </w:r>
    </w:p>
    <w:p w14:paraId="7EAAF91B" w14:textId="38039F41" w:rsidR="00E53C26" w:rsidRPr="00E17B95" w:rsidRDefault="00E53C26" w:rsidP="00E53C26">
      <w:pPr>
        <w:pStyle w:val="References"/>
        <w:rPr>
          <w:rStyle w:val="Hyperlink"/>
          <w:color w:val="auto"/>
          <w:szCs w:val="20"/>
          <w:u w:val="none"/>
        </w:rPr>
      </w:pPr>
      <w:r>
        <w:rPr>
          <w:rStyle w:val="Hyperlink"/>
          <w:color w:val="auto"/>
          <w:szCs w:val="20"/>
          <w:u w:val="none"/>
        </w:rPr>
        <w:lastRenderedPageBreak/>
        <w:t>3GPP TS 22.2</w:t>
      </w:r>
      <w:r w:rsidR="00C31CCB">
        <w:rPr>
          <w:rStyle w:val="Hyperlink"/>
          <w:color w:val="auto"/>
          <w:szCs w:val="20"/>
          <w:u w:val="none"/>
        </w:rPr>
        <w:t>80</w:t>
      </w:r>
      <w:r>
        <w:rPr>
          <w:rStyle w:val="Hyperlink"/>
          <w:color w:val="auto"/>
          <w:szCs w:val="20"/>
          <w:u w:val="none"/>
        </w:rPr>
        <w:t xml:space="preserve">, </w:t>
      </w:r>
      <w:r w:rsidR="00C31CCB" w:rsidRPr="00C31CCB">
        <w:rPr>
          <w:rStyle w:val="Hyperlink"/>
          <w:color w:val="auto"/>
          <w:szCs w:val="20"/>
          <w:u w:val="none"/>
        </w:rPr>
        <w:t>Mission Critical Services Common Requirements (</w:t>
      </w:r>
      <w:proofErr w:type="spellStart"/>
      <w:r w:rsidR="00C31CCB" w:rsidRPr="00C31CCB">
        <w:rPr>
          <w:rStyle w:val="Hyperlink"/>
          <w:color w:val="auto"/>
          <w:szCs w:val="20"/>
          <w:u w:val="none"/>
        </w:rPr>
        <w:t>MCCoRe</w:t>
      </w:r>
      <w:proofErr w:type="spellEnd"/>
      <w:r w:rsidR="00C31CCB" w:rsidRPr="00C31CCB">
        <w:rPr>
          <w:rStyle w:val="Hyperlink"/>
          <w:color w:val="auto"/>
          <w:szCs w:val="20"/>
          <w:u w:val="none"/>
        </w:rPr>
        <w:t xml:space="preserve">); Stage 1 </w:t>
      </w:r>
      <w:r w:rsidRPr="00D245FE">
        <w:rPr>
          <w:rStyle w:val="Hyperlink"/>
          <w:color w:val="auto"/>
          <w:szCs w:val="20"/>
          <w:u w:val="none"/>
        </w:rPr>
        <w:t>(Release 18)</w:t>
      </w:r>
      <w:r>
        <w:rPr>
          <w:rStyle w:val="Hyperlink"/>
          <w:color w:val="auto"/>
          <w:szCs w:val="20"/>
          <w:u w:val="none"/>
        </w:rPr>
        <w:t>.</w:t>
      </w:r>
    </w:p>
    <w:p w14:paraId="00238B94" w14:textId="71F1D4A9" w:rsidR="00E53C26" w:rsidRPr="00024052" w:rsidRDefault="00E53C26" w:rsidP="00D33230">
      <w:pPr>
        <w:pStyle w:val="References"/>
        <w:rPr>
          <w:rStyle w:val="Hyperlink"/>
          <w:color w:val="auto"/>
          <w:szCs w:val="20"/>
          <w:u w:val="none"/>
        </w:rPr>
      </w:pPr>
      <w:r w:rsidRPr="00024052">
        <w:rPr>
          <w:rStyle w:val="Hyperlink"/>
          <w:color w:val="auto"/>
          <w:szCs w:val="20"/>
          <w:u w:val="none"/>
        </w:rPr>
        <w:t xml:space="preserve">3GPP </w:t>
      </w:r>
      <w:r w:rsidRPr="00AE282F">
        <w:rPr>
          <w:rStyle w:val="Hyperlink"/>
          <w:color w:val="auto"/>
          <w:szCs w:val="20"/>
          <w:u w:val="none"/>
        </w:rPr>
        <w:t>T</w:t>
      </w:r>
      <w:r w:rsidR="00B712BD" w:rsidRPr="00AE282F">
        <w:rPr>
          <w:rStyle w:val="Hyperlink"/>
          <w:color w:val="auto"/>
          <w:szCs w:val="20"/>
          <w:u w:val="none"/>
        </w:rPr>
        <w:t>R 38.845</w:t>
      </w:r>
      <w:r w:rsidRPr="005B4B06">
        <w:rPr>
          <w:rStyle w:val="Hyperlink"/>
          <w:color w:val="auto"/>
          <w:szCs w:val="20"/>
          <w:u w:val="none"/>
        </w:rPr>
        <w:t xml:space="preserve">, </w:t>
      </w:r>
      <w:r w:rsidR="00024052" w:rsidRPr="00DC1AF4">
        <w:rPr>
          <w:rStyle w:val="Hyperlink"/>
          <w:color w:val="auto"/>
          <w:szCs w:val="20"/>
          <w:u w:val="none"/>
        </w:rPr>
        <w:t>Study on scenarios and requirements of in-coverage, partial coverage, and out-of-coverage NR positioning use cases</w:t>
      </w:r>
      <w:r w:rsidR="00024052">
        <w:rPr>
          <w:rStyle w:val="Hyperlink"/>
          <w:color w:val="auto"/>
          <w:szCs w:val="20"/>
          <w:u w:val="none"/>
        </w:rPr>
        <w:t xml:space="preserve"> </w:t>
      </w:r>
      <w:r w:rsidR="00024052" w:rsidRPr="00024052">
        <w:rPr>
          <w:rStyle w:val="Hyperlink"/>
          <w:color w:val="auto"/>
          <w:szCs w:val="20"/>
          <w:u w:val="none"/>
        </w:rPr>
        <w:t>(Release 17)</w:t>
      </w:r>
      <w:r w:rsidRPr="00024052">
        <w:rPr>
          <w:rStyle w:val="Hyperlink"/>
          <w:color w:val="auto"/>
          <w:szCs w:val="20"/>
          <w:u w:val="none"/>
        </w:rPr>
        <w:t>.</w:t>
      </w:r>
    </w:p>
    <w:p w14:paraId="08ECC76B" w14:textId="77777777" w:rsidR="00E53C26" w:rsidRPr="002F1195" w:rsidRDefault="00E53C26" w:rsidP="002F1195">
      <w:pPr>
        <w:pStyle w:val="References"/>
        <w:numPr>
          <w:ilvl w:val="0"/>
          <w:numId w:val="0"/>
        </w:numPr>
        <w:ind w:left="360"/>
        <w:rPr>
          <w:rStyle w:val="Hyperlink"/>
          <w:color w:val="auto"/>
          <w:szCs w:val="20"/>
          <w:u w:val="none"/>
        </w:rPr>
      </w:pPr>
    </w:p>
    <w:p w14:paraId="0C017EA9" w14:textId="0AF05D90" w:rsidR="006C711C" w:rsidRDefault="006C711C" w:rsidP="006C711C">
      <w:pPr>
        <w:pStyle w:val="References"/>
        <w:numPr>
          <w:ilvl w:val="0"/>
          <w:numId w:val="0"/>
        </w:numPr>
        <w:ind w:left="360" w:hanging="360"/>
      </w:pPr>
    </w:p>
    <w:p w14:paraId="4242155C" w14:textId="796B510F" w:rsidR="006C711C" w:rsidRDefault="006C711C" w:rsidP="006C711C">
      <w:pPr>
        <w:pStyle w:val="References"/>
        <w:numPr>
          <w:ilvl w:val="0"/>
          <w:numId w:val="0"/>
        </w:numPr>
        <w:ind w:left="360" w:hanging="360"/>
      </w:pPr>
    </w:p>
    <w:p w14:paraId="25119547" w14:textId="2E987CC4" w:rsidR="00F13F2A" w:rsidRDefault="00F13F2A" w:rsidP="006C711C">
      <w:pPr>
        <w:pStyle w:val="References"/>
        <w:numPr>
          <w:ilvl w:val="0"/>
          <w:numId w:val="0"/>
        </w:numPr>
        <w:ind w:left="360" w:hanging="360"/>
      </w:pPr>
    </w:p>
    <w:p w14:paraId="2AF738FB" w14:textId="6951BD7D" w:rsidR="00F13F2A" w:rsidRDefault="00F13F2A" w:rsidP="006C711C">
      <w:pPr>
        <w:pStyle w:val="References"/>
        <w:numPr>
          <w:ilvl w:val="0"/>
          <w:numId w:val="0"/>
        </w:numPr>
        <w:ind w:left="360" w:hanging="360"/>
      </w:pPr>
    </w:p>
    <w:p w14:paraId="7FDF491C" w14:textId="298365E5" w:rsidR="00F13F2A" w:rsidRDefault="00F13F2A" w:rsidP="002F1195">
      <w:pPr>
        <w:pStyle w:val="Heading1"/>
        <w:numPr>
          <w:ilvl w:val="0"/>
          <w:numId w:val="0"/>
        </w:numPr>
      </w:pPr>
      <w:r>
        <w:t>Annex</w:t>
      </w:r>
      <w:r w:rsidR="00AE01F5">
        <w:t xml:space="preserve"> A</w:t>
      </w:r>
      <w:r>
        <w:t>: Text Proposal</w:t>
      </w:r>
    </w:p>
    <w:p w14:paraId="05FC1A06" w14:textId="337F0F7A" w:rsidR="00F13F2A" w:rsidRDefault="00F13F2A" w:rsidP="00F13F2A"/>
    <w:p w14:paraId="2C81971C" w14:textId="77777777" w:rsidR="00F13F2A" w:rsidRPr="00F13F2A" w:rsidRDefault="00F13F2A" w:rsidP="002F1195"/>
    <w:p w14:paraId="1B2F5BA8" w14:textId="77777777" w:rsidR="00804FB6" w:rsidRDefault="00804FB6" w:rsidP="00804FB6">
      <w:pPr>
        <w:pStyle w:val="Heading2"/>
        <w:numPr>
          <w:ilvl w:val="0"/>
          <w:numId w:val="0"/>
        </w:numPr>
        <w:ind w:left="576" w:hanging="576"/>
        <w:rPr>
          <w:sz w:val="32"/>
          <w:szCs w:val="20"/>
        </w:rPr>
      </w:pPr>
      <w:bookmarkStart w:id="12" w:name="_Toc116937798"/>
      <w:r>
        <w:t>6.5</w:t>
      </w:r>
      <w:r>
        <w:tab/>
        <w:t>Positioning of UEs with Reduced Capabilities</w:t>
      </w:r>
      <w:bookmarkEnd w:id="12"/>
    </w:p>
    <w:p w14:paraId="02DC0757" w14:textId="77777777" w:rsidR="00804FB6" w:rsidRDefault="00804FB6" w:rsidP="00804FB6">
      <w:r>
        <w:t xml:space="preserve">The scope of the study of positioning for </w:t>
      </w:r>
      <w:proofErr w:type="spellStart"/>
      <w:r>
        <w:t>RedCap</w:t>
      </w:r>
      <w:proofErr w:type="spellEnd"/>
      <w:r>
        <w:t xml:space="preserve"> UEs is defined in the SID [7] as:</w:t>
      </w:r>
    </w:p>
    <w:p w14:paraId="4E1236C6" w14:textId="77777777" w:rsidR="00804FB6" w:rsidRDefault="00804FB6" w:rsidP="00804FB6">
      <w:pPr>
        <w:numPr>
          <w:ilvl w:val="0"/>
          <w:numId w:val="44"/>
        </w:numPr>
        <w:autoSpaceDE/>
        <w:autoSpaceDN/>
        <w:adjustRightInd/>
        <w:snapToGrid/>
        <w:spacing w:after="180"/>
        <w:jc w:val="left"/>
      </w:pPr>
      <w:r>
        <w:t xml:space="preserve">Evaluation of positioning performance of existing positioning procedures and measurements with </w:t>
      </w:r>
      <w:proofErr w:type="spellStart"/>
      <w:r>
        <w:t>RedCap</w:t>
      </w:r>
      <w:proofErr w:type="spellEnd"/>
      <w:r>
        <w:t xml:space="preserve"> UEs</w:t>
      </w:r>
    </w:p>
    <w:p w14:paraId="2BCC1D2E" w14:textId="77777777" w:rsidR="00804FB6" w:rsidRDefault="00804FB6" w:rsidP="00804FB6">
      <w:pPr>
        <w:numPr>
          <w:ilvl w:val="0"/>
          <w:numId w:val="44"/>
        </w:numPr>
        <w:autoSpaceDE/>
        <w:autoSpaceDN/>
        <w:adjustRightInd/>
        <w:snapToGrid/>
        <w:spacing w:after="180"/>
        <w:jc w:val="left"/>
      </w:pPr>
      <w:r>
        <w:t xml:space="preserve">Based on the evaluations, assessment of the necessity of enhancements and, if needed, identification of enhancements to help address limitations associated with </w:t>
      </w:r>
      <w:proofErr w:type="spellStart"/>
      <w:r>
        <w:t>RedCap</w:t>
      </w:r>
      <w:proofErr w:type="spellEnd"/>
      <w:r>
        <w:t xml:space="preserve"> UEs.</w:t>
      </w:r>
    </w:p>
    <w:p w14:paraId="5088309F" w14:textId="77777777" w:rsidR="00804FB6" w:rsidRDefault="00804FB6" w:rsidP="00804FB6">
      <w:proofErr w:type="gramStart"/>
      <w:r>
        <w:t>For the purpose of</w:t>
      </w:r>
      <w:proofErr w:type="gramEnd"/>
      <w:r>
        <w:t xml:space="preserve"> the study of positioning performance for UEs with Reduced Capabilities (</w:t>
      </w:r>
      <w:proofErr w:type="spellStart"/>
      <w:r>
        <w:t>RedCap</w:t>
      </w:r>
      <w:proofErr w:type="spellEnd"/>
      <w:r>
        <w:t xml:space="preserve"> UEs), the following target performance requirements are considered:</w:t>
      </w:r>
    </w:p>
    <w:p w14:paraId="13BE2579" w14:textId="77777777" w:rsidR="00804FB6" w:rsidRDefault="00804FB6" w:rsidP="00804FB6">
      <w:r>
        <w:t>For commercial use cases for both indoor and outdoor scenarios</w:t>
      </w:r>
    </w:p>
    <w:p w14:paraId="00B0410B" w14:textId="77777777" w:rsidR="00804FB6" w:rsidRDefault="00804FB6" w:rsidP="00804FB6">
      <w:pPr>
        <w:pStyle w:val="B1"/>
        <w:rPr>
          <w:rFonts w:eastAsia="Times New Roman"/>
        </w:rPr>
      </w:pPr>
      <w:r>
        <w:rPr>
          <w:rFonts w:eastAsia="Times New Roman"/>
        </w:rPr>
        <w:t>-</w:t>
      </w:r>
      <w:r>
        <w:rPr>
          <w:rFonts w:eastAsia="Times New Roman"/>
        </w:rPr>
        <w:tab/>
        <w:t>Horizontal positioning accuracy: (&lt; 3 m) for 90% of UEs</w:t>
      </w:r>
    </w:p>
    <w:p w14:paraId="04BBEB50" w14:textId="77777777" w:rsidR="00804FB6" w:rsidRDefault="00804FB6" w:rsidP="00804FB6">
      <w:pPr>
        <w:pStyle w:val="B1"/>
      </w:pPr>
      <w:r>
        <w:t>-</w:t>
      </w:r>
      <w:r>
        <w:tab/>
        <w:t>Vertical positioning accuracy: (&lt; 3 m) for 90% of UEs</w:t>
      </w:r>
    </w:p>
    <w:p w14:paraId="383F04E7" w14:textId="77777777" w:rsidR="00804FB6" w:rsidRDefault="00804FB6" w:rsidP="00804FB6">
      <w:r>
        <w:t xml:space="preserve">For </w:t>
      </w:r>
      <w:proofErr w:type="spellStart"/>
      <w:r>
        <w:t>IIoT</w:t>
      </w:r>
      <w:proofErr w:type="spellEnd"/>
      <w:r>
        <w:t xml:space="preserve"> use cases:</w:t>
      </w:r>
    </w:p>
    <w:p w14:paraId="64ABD0AA" w14:textId="77777777" w:rsidR="00804FB6" w:rsidRDefault="00804FB6" w:rsidP="00804FB6">
      <w:pPr>
        <w:pStyle w:val="B1"/>
      </w:pPr>
      <w:r>
        <w:t>-</w:t>
      </w:r>
      <w:r>
        <w:tab/>
        <w:t>Horizontal positioning accuracy: (&lt; 1 m) for 90% of UEs</w:t>
      </w:r>
    </w:p>
    <w:p w14:paraId="2E70F3EF" w14:textId="77777777" w:rsidR="00804FB6" w:rsidRDefault="00804FB6" w:rsidP="00804FB6">
      <w:pPr>
        <w:pStyle w:val="B1"/>
      </w:pPr>
      <w:r>
        <w:t>-</w:t>
      </w:r>
      <w:r>
        <w:tab/>
        <w:t>Vertical positioning accuracy: (&lt; 3 m) for 90% of UEs</w:t>
      </w:r>
    </w:p>
    <w:p w14:paraId="1E279F4F" w14:textId="77777777" w:rsidR="00FA3498" w:rsidRDefault="00FA3498" w:rsidP="00FA3498">
      <w:pPr>
        <w:rPr>
          <w:ins w:id="13" w:author="VOGEDES, JEROME O" w:date="2022-10-24T15:49:00Z"/>
        </w:rPr>
      </w:pPr>
      <w:ins w:id="14" w:author="VOGEDES, JEROME O" w:date="2022-10-24T15:49:00Z">
        <w:r>
          <w:t>For Public Safety use cases:</w:t>
        </w:r>
      </w:ins>
    </w:p>
    <w:p w14:paraId="71174A40" w14:textId="0A27B1EA" w:rsidR="00FA3498" w:rsidRDefault="00FA3498" w:rsidP="00FA3498">
      <w:pPr>
        <w:pStyle w:val="B1"/>
        <w:rPr>
          <w:ins w:id="15" w:author="VOGEDES, JEROME O" w:date="2022-10-24T15:49:00Z"/>
        </w:rPr>
      </w:pPr>
      <w:ins w:id="16" w:author="VOGEDES, JEROME O" w:date="2022-10-24T15:49:00Z">
        <w:r>
          <w:t>-</w:t>
        </w:r>
        <w:r>
          <w:tab/>
        </w:r>
      </w:ins>
      <w:ins w:id="17" w:author="VOGEDES, JEROME O" w:date="2022-10-26T14:41:00Z">
        <w:r w:rsidR="0057559F">
          <w:t>Absolute</w:t>
        </w:r>
      </w:ins>
      <w:ins w:id="18" w:author="VOGEDES, JEROME O" w:date="2022-10-26T14:42:00Z">
        <w:r w:rsidR="00644DAA">
          <w:t xml:space="preserve"> or relative h</w:t>
        </w:r>
      </w:ins>
      <w:ins w:id="19" w:author="VOGEDES, JEROME O" w:date="2022-10-24T15:49:00Z">
        <w:r>
          <w:t>orizontal positioning accuracy: (&lt; 1 m) for 90% of UEs</w:t>
        </w:r>
      </w:ins>
    </w:p>
    <w:p w14:paraId="25886E11" w14:textId="489E571F" w:rsidR="00FA3498" w:rsidRDefault="00FA3498" w:rsidP="00FA3498">
      <w:pPr>
        <w:pStyle w:val="B1"/>
        <w:rPr>
          <w:ins w:id="20" w:author="VOGEDES, JEROME O" w:date="2022-10-24T15:49:00Z"/>
        </w:rPr>
      </w:pPr>
      <w:ins w:id="21" w:author="VOGEDES, JEROME O" w:date="2022-10-24T15:49:00Z">
        <w:r>
          <w:t>-</w:t>
        </w:r>
        <w:r>
          <w:tab/>
        </w:r>
      </w:ins>
      <w:ins w:id="22" w:author="VOGEDES, JEROME O" w:date="2022-10-26T14:42:00Z">
        <w:r w:rsidR="00644DAA">
          <w:t>Absolute or relative v</w:t>
        </w:r>
      </w:ins>
      <w:ins w:id="23" w:author="VOGEDES, JEROME O" w:date="2022-10-24T15:49:00Z">
        <w:r>
          <w:t xml:space="preserve">ertical positioning accuracy: (&lt; </w:t>
        </w:r>
      </w:ins>
      <w:ins w:id="24" w:author="VOGEDES, JEROME O" w:date="2022-10-26T14:31:00Z">
        <w:r w:rsidR="00AE282F">
          <w:t>2</w:t>
        </w:r>
      </w:ins>
      <w:ins w:id="25" w:author="VOGEDES, JEROME O" w:date="2022-10-24T15:49:00Z">
        <w:r>
          <w:t xml:space="preserve"> m) for 90% of UEs</w:t>
        </w:r>
      </w:ins>
    </w:p>
    <w:p w14:paraId="09EF5256" w14:textId="68E173D3" w:rsidR="00FA3498" w:rsidRDefault="00FA3498" w:rsidP="00FA3498">
      <w:pPr>
        <w:pStyle w:val="B1"/>
        <w:rPr>
          <w:ins w:id="26" w:author="VOGEDES, JEROME O" w:date="2022-10-26T14:48:00Z"/>
        </w:rPr>
      </w:pPr>
      <w:ins w:id="27" w:author="VOGEDES, JEROME O" w:date="2022-10-24T15:49:00Z">
        <w:r>
          <w:t xml:space="preserve">- </w:t>
        </w:r>
      </w:ins>
      <w:ins w:id="28" w:author="VOGEDES, JEROME O" w:date="2022-10-24T15:50:00Z">
        <w:r w:rsidR="00837B9D">
          <w:t xml:space="preserve">  </w:t>
        </w:r>
      </w:ins>
      <w:ins w:id="29" w:author="VOGEDES, JEROME O" w:date="2022-10-24T15:49:00Z">
        <w:r w:rsidR="00837B9D">
          <w:t xml:space="preserve"> </w:t>
        </w:r>
      </w:ins>
      <w:ins w:id="30" w:author="VOGEDES, JEROME O" w:date="2022-10-26T14:34:00Z">
        <w:r w:rsidR="00A4130A">
          <w:t>P</w:t>
        </w:r>
      </w:ins>
      <w:ins w:id="31" w:author="VOGEDES, JEROME O" w:date="2022-10-26T13:14:00Z">
        <w:r w:rsidR="00311D32">
          <w:t xml:space="preserve">erformance </w:t>
        </w:r>
        <w:r w:rsidR="00030773">
          <w:t xml:space="preserve">characteristics </w:t>
        </w:r>
      </w:ins>
      <w:ins w:id="32" w:author="VOGEDES, JEROME O" w:date="2022-10-26T14:34:00Z">
        <w:r w:rsidR="0029625C">
          <w:t>may also consider</w:t>
        </w:r>
      </w:ins>
      <w:ins w:id="33" w:author="VOGEDES, JEROME O" w:date="2022-10-26T13:14:00Z">
        <w:r w:rsidR="00030773">
          <w:t xml:space="preserve"> </w:t>
        </w:r>
      </w:ins>
      <w:ins w:id="34" w:author="VOGEDES, JEROME O" w:date="2022-10-26T13:15:00Z">
        <w:r w:rsidR="00030773">
          <w:t xml:space="preserve">availability, </w:t>
        </w:r>
      </w:ins>
      <w:ins w:id="35" w:author="VOGEDES, JEROME O" w:date="2022-10-26T13:11:00Z">
        <w:r w:rsidR="00B577AF">
          <w:t>l</w:t>
        </w:r>
      </w:ins>
      <w:ins w:id="36" w:author="VOGEDES, JEROME O" w:date="2022-10-24T15:49:00Z">
        <w:r w:rsidR="00837B9D">
          <w:t xml:space="preserve">atency, </w:t>
        </w:r>
      </w:ins>
      <w:ins w:id="37" w:author="VOGEDES, JEROME O" w:date="2022-10-26T13:15:00Z">
        <w:r w:rsidR="00030773">
          <w:t xml:space="preserve">and </w:t>
        </w:r>
      </w:ins>
      <w:ins w:id="38" w:author="VOGEDES, JEROME O" w:date="2022-10-24T15:53:00Z">
        <w:r w:rsidR="009004E0">
          <w:t>tracking/periodicity</w:t>
        </w:r>
      </w:ins>
      <w:ins w:id="39" w:author="VOGEDES, JEROME O" w:date="2022-10-26T13:11:00Z">
        <w:r w:rsidR="00B577AF">
          <w:t xml:space="preserve"> </w:t>
        </w:r>
        <w:r w:rsidR="00FC40CF">
          <w:t>of positioning</w:t>
        </w:r>
      </w:ins>
      <w:ins w:id="40" w:author="VOGEDES, JEROME O" w:date="2022-10-26T13:13:00Z">
        <w:r w:rsidR="0038053F">
          <w:t xml:space="preserve"> </w:t>
        </w:r>
      </w:ins>
      <w:ins w:id="41" w:author="VOGEDES, JEROME O" w:date="2022-10-26T13:15:00Z">
        <w:r w:rsidR="00197FCB">
          <w:t xml:space="preserve">events </w:t>
        </w:r>
      </w:ins>
      <w:ins w:id="42" w:author="VOGEDES, JEROME O" w:date="2022-10-26T13:13:00Z">
        <w:r w:rsidR="0038053F">
          <w:t>for a particular service area.</w:t>
        </w:r>
      </w:ins>
    </w:p>
    <w:p w14:paraId="2C254DBB" w14:textId="34F3C2AF" w:rsidR="008A4EB2" w:rsidRDefault="00B40D44" w:rsidP="008A4EB2">
      <w:pPr>
        <w:pStyle w:val="B1"/>
        <w:numPr>
          <w:ilvl w:val="0"/>
          <w:numId w:val="46"/>
        </w:numPr>
        <w:rPr>
          <w:ins w:id="43" w:author="VOGEDES, JEROME O" w:date="2022-10-26T14:49:00Z"/>
        </w:rPr>
      </w:pPr>
      <w:ins w:id="44" w:author="VOGEDES, JEROME O" w:date="2022-10-26T14:48:00Z">
        <w:r>
          <w:t>[Availability: above 99</w:t>
        </w:r>
      </w:ins>
      <w:ins w:id="45" w:author="VOGEDES, JEROME O" w:date="2022-10-26T14:49:00Z">
        <w:r>
          <w:t>%]</w:t>
        </w:r>
      </w:ins>
    </w:p>
    <w:p w14:paraId="06808912" w14:textId="581E91A0" w:rsidR="00B40D44" w:rsidRDefault="00B40D44" w:rsidP="00BA5930">
      <w:pPr>
        <w:pStyle w:val="B1"/>
        <w:numPr>
          <w:ilvl w:val="0"/>
          <w:numId w:val="46"/>
        </w:numPr>
        <w:rPr>
          <w:ins w:id="46" w:author="VOGEDES, JEROME O" w:date="2022-10-24T15:49:00Z"/>
        </w:rPr>
      </w:pPr>
      <w:ins w:id="47" w:author="VOGEDES, JEROME O" w:date="2022-10-26T14:49:00Z">
        <w:r>
          <w:t xml:space="preserve">[Latency: </w:t>
        </w:r>
        <w:r w:rsidR="009C3E3E">
          <w:t>&lt; 1s]</w:t>
        </w:r>
      </w:ins>
    </w:p>
    <w:p w14:paraId="3E4ADA10" w14:textId="7C35810A" w:rsidR="00804FB6" w:rsidRDefault="00804FB6" w:rsidP="00804FB6">
      <w:r>
        <w:t xml:space="preserve">For the above target requirements for evaluations, it should be noted that the target positioning requirements may not necessarily be achieved for all scenarios and deployments. Further, all positioning techniques may not achieve all positioning requirements in all scenarios. </w:t>
      </w:r>
    </w:p>
    <w:p w14:paraId="5DDF161B" w14:textId="296DBB0D" w:rsidR="00F13F2A" w:rsidRDefault="00F13F2A" w:rsidP="00F13F2A">
      <w:pPr>
        <w:rPr>
          <w:ins w:id="48" w:author="VOGEDES, JEROME O" w:date="2022-10-24T13:22:00Z"/>
        </w:rPr>
      </w:pPr>
    </w:p>
    <w:p w14:paraId="71ADA7A1" w14:textId="77777777" w:rsidR="00F13F2A" w:rsidRPr="00F13F2A" w:rsidRDefault="00F13F2A" w:rsidP="00F13F2A"/>
    <w:sectPr w:rsidR="00F13F2A" w:rsidRPr="00F13F2A" w:rsidSect="002F1195">
      <w:pgSz w:w="12240" w:h="15840" w:code="1"/>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73A49" w14:textId="77777777" w:rsidR="003A35A9" w:rsidRDefault="003A35A9">
      <w:r>
        <w:separator/>
      </w:r>
    </w:p>
  </w:endnote>
  <w:endnote w:type="continuationSeparator" w:id="0">
    <w:p w14:paraId="7CB868F9" w14:textId="77777777" w:rsidR="003A35A9" w:rsidRDefault="003A35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D48E00" w14:textId="77777777" w:rsidR="003A35A9" w:rsidRDefault="003A35A9">
      <w:r>
        <w:separator/>
      </w:r>
    </w:p>
  </w:footnote>
  <w:footnote w:type="continuationSeparator" w:id="0">
    <w:p w14:paraId="2C4EA236" w14:textId="77777777" w:rsidR="003A35A9" w:rsidRDefault="003A35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6227242"/>
    <w:multiLevelType w:val="hybridMultilevel"/>
    <w:tmpl w:val="8BA22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D15570"/>
    <w:multiLevelType w:val="hybridMultilevel"/>
    <w:tmpl w:val="D9620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951B8C"/>
    <w:multiLevelType w:val="hybridMultilevel"/>
    <w:tmpl w:val="F7FAD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6F3E85"/>
    <w:multiLevelType w:val="hybridMultilevel"/>
    <w:tmpl w:val="747C1624"/>
    <w:lvl w:ilvl="0" w:tplc="BE2C264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76A7B04"/>
    <w:multiLevelType w:val="multilevel"/>
    <w:tmpl w:val="176A7B04"/>
    <w:lvl w:ilvl="0">
      <w:start w:val="1"/>
      <w:numFmt w:val="bullet"/>
      <w:lvlText w:val=""/>
      <w:lvlJc w:val="left"/>
      <w:pPr>
        <w:ind w:left="960" w:hanging="480"/>
      </w:pPr>
      <w:rPr>
        <w:rFonts w:ascii="Wingdings" w:hAnsi="Wingdings" w:hint="default"/>
      </w:rPr>
    </w:lvl>
    <w:lvl w:ilvl="1">
      <w:start w:val="1"/>
      <w:numFmt w:val="bullet"/>
      <w:lvlText w:val="o"/>
      <w:lvlJc w:val="left"/>
      <w:pPr>
        <w:ind w:left="1440" w:hanging="48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 w15:restartNumberingAfterBreak="0">
    <w:nsid w:val="193B1F21"/>
    <w:multiLevelType w:val="multilevel"/>
    <w:tmpl w:val="F092AE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9D37A16"/>
    <w:multiLevelType w:val="hybridMultilevel"/>
    <w:tmpl w:val="01FEB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52357"/>
    <w:multiLevelType w:val="hybridMultilevel"/>
    <w:tmpl w:val="02EE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A12C32"/>
    <w:multiLevelType w:val="hybridMultilevel"/>
    <w:tmpl w:val="55FC39FE"/>
    <w:lvl w:ilvl="0" w:tplc="11F0A1E4">
      <w:start w:val="1"/>
      <w:numFmt w:val="bullet"/>
      <w:lvlText w:val="•"/>
      <w:lvlJc w:val="left"/>
      <w:pPr>
        <w:tabs>
          <w:tab w:val="num" w:pos="720"/>
        </w:tabs>
        <w:ind w:left="720" w:hanging="360"/>
      </w:pPr>
      <w:rPr>
        <w:rFonts w:ascii="Arial" w:hAnsi="Arial" w:hint="default"/>
      </w:rPr>
    </w:lvl>
    <w:lvl w:ilvl="1" w:tplc="43C69510">
      <w:start w:val="1"/>
      <w:numFmt w:val="bullet"/>
      <w:lvlText w:val="•"/>
      <w:lvlJc w:val="left"/>
      <w:pPr>
        <w:tabs>
          <w:tab w:val="num" w:pos="1440"/>
        </w:tabs>
        <w:ind w:left="1440" w:hanging="360"/>
      </w:pPr>
      <w:rPr>
        <w:rFonts w:ascii="Arial" w:hAnsi="Arial" w:hint="default"/>
      </w:rPr>
    </w:lvl>
    <w:lvl w:ilvl="2" w:tplc="1A5224A8" w:tentative="1">
      <w:start w:val="1"/>
      <w:numFmt w:val="bullet"/>
      <w:lvlText w:val="•"/>
      <w:lvlJc w:val="left"/>
      <w:pPr>
        <w:tabs>
          <w:tab w:val="num" w:pos="2160"/>
        </w:tabs>
        <w:ind w:left="2160" w:hanging="360"/>
      </w:pPr>
      <w:rPr>
        <w:rFonts w:ascii="Arial" w:hAnsi="Arial" w:hint="default"/>
      </w:rPr>
    </w:lvl>
    <w:lvl w:ilvl="3" w:tplc="C19ADD92" w:tentative="1">
      <w:start w:val="1"/>
      <w:numFmt w:val="bullet"/>
      <w:lvlText w:val="•"/>
      <w:lvlJc w:val="left"/>
      <w:pPr>
        <w:tabs>
          <w:tab w:val="num" w:pos="2880"/>
        </w:tabs>
        <w:ind w:left="2880" w:hanging="360"/>
      </w:pPr>
      <w:rPr>
        <w:rFonts w:ascii="Arial" w:hAnsi="Arial" w:hint="default"/>
      </w:rPr>
    </w:lvl>
    <w:lvl w:ilvl="4" w:tplc="AD8ED6E8" w:tentative="1">
      <w:start w:val="1"/>
      <w:numFmt w:val="bullet"/>
      <w:lvlText w:val="•"/>
      <w:lvlJc w:val="left"/>
      <w:pPr>
        <w:tabs>
          <w:tab w:val="num" w:pos="3600"/>
        </w:tabs>
        <w:ind w:left="3600" w:hanging="360"/>
      </w:pPr>
      <w:rPr>
        <w:rFonts w:ascii="Arial" w:hAnsi="Arial" w:hint="default"/>
      </w:rPr>
    </w:lvl>
    <w:lvl w:ilvl="5" w:tplc="F8E88F22" w:tentative="1">
      <w:start w:val="1"/>
      <w:numFmt w:val="bullet"/>
      <w:lvlText w:val="•"/>
      <w:lvlJc w:val="left"/>
      <w:pPr>
        <w:tabs>
          <w:tab w:val="num" w:pos="4320"/>
        </w:tabs>
        <w:ind w:left="4320" w:hanging="360"/>
      </w:pPr>
      <w:rPr>
        <w:rFonts w:ascii="Arial" w:hAnsi="Arial" w:hint="default"/>
      </w:rPr>
    </w:lvl>
    <w:lvl w:ilvl="6" w:tplc="89505C26" w:tentative="1">
      <w:start w:val="1"/>
      <w:numFmt w:val="bullet"/>
      <w:lvlText w:val="•"/>
      <w:lvlJc w:val="left"/>
      <w:pPr>
        <w:tabs>
          <w:tab w:val="num" w:pos="5040"/>
        </w:tabs>
        <w:ind w:left="5040" w:hanging="360"/>
      </w:pPr>
      <w:rPr>
        <w:rFonts w:ascii="Arial" w:hAnsi="Arial" w:hint="default"/>
      </w:rPr>
    </w:lvl>
    <w:lvl w:ilvl="7" w:tplc="ACCA66BE" w:tentative="1">
      <w:start w:val="1"/>
      <w:numFmt w:val="bullet"/>
      <w:lvlText w:val="•"/>
      <w:lvlJc w:val="left"/>
      <w:pPr>
        <w:tabs>
          <w:tab w:val="num" w:pos="5760"/>
        </w:tabs>
        <w:ind w:left="5760" w:hanging="360"/>
      </w:pPr>
      <w:rPr>
        <w:rFonts w:ascii="Arial" w:hAnsi="Arial" w:hint="default"/>
      </w:rPr>
    </w:lvl>
    <w:lvl w:ilvl="8" w:tplc="F3B0457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830BE9"/>
    <w:multiLevelType w:val="hybridMultilevel"/>
    <w:tmpl w:val="0010D110"/>
    <w:lvl w:ilvl="0" w:tplc="E760D214">
      <w:start w:val="2"/>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30671C50"/>
    <w:multiLevelType w:val="multilevel"/>
    <w:tmpl w:val="C18821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34B0EB9"/>
    <w:multiLevelType w:val="hybridMultilevel"/>
    <w:tmpl w:val="EAD8DE42"/>
    <w:lvl w:ilvl="0" w:tplc="1E7861A8">
      <w:numFmt w:val="bullet"/>
      <w:lvlText w:val="•"/>
      <w:lvlJc w:val="left"/>
      <w:pPr>
        <w:ind w:left="780" w:hanging="42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422469E"/>
    <w:multiLevelType w:val="hybridMultilevel"/>
    <w:tmpl w:val="C29C9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D60B1D"/>
    <w:multiLevelType w:val="hybridMultilevel"/>
    <w:tmpl w:val="0CA214B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B">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9DF55EA"/>
    <w:multiLevelType w:val="hybridMultilevel"/>
    <w:tmpl w:val="F508B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3FF5F2B"/>
    <w:multiLevelType w:val="multilevel"/>
    <w:tmpl w:val="65388D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4A8D3CCE"/>
    <w:multiLevelType w:val="multilevel"/>
    <w:tmpl w:val="DB7838C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4CC73558"/>
    <w:multiLevelType w:val="hybridMultilevel"/>
    <w:tmpl w:val="4F9446FC"/>
    <w:lvl w:ilvl="0" w:tplc="8B4EB33C">
      <w:start w:val="7"/>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54EE0682"/>
    <w:multiLevelType w:val="hybridMultilevel"/>
    <w:tmpl w:val="2AF69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123AE4"/>
    <w:multiLevelType w:val="hybridMultilevel"/>
    <w:tmpl w:val="A8705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453CA2"/>
    <w:multiLevelType w:val="multilevel"/>
    <w:tmpl w:val="57453CA2"/>
    <w:lvl w:ilvl="0">
      <w:start w:val="1"/>
      <w:numFmt w:val="bullet"/>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28" w15:restartNumberingAfterBreak="0">
    <w:nsid w:val="5DDF7CBC"/>
    <w:multiLevelType w:val="multilevel"/>
    <w:tmpl w:val="2FEA72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0" w15:restartNumberingAfterBreak="0">
    <w:nsid w:val="611644EC"/>
    <w:multiLevelType w:val="multilevel"/>
    <w:tmpl w:val="CCBCC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814FCB"/>
    <w:multiLevelType w:val="hybridMultilevel"/>
    <w:tmpl w:val="CBC03E9C"/>
    <w:lvl w:ilvl="0" w:tplc="03B6D768">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20" w:hanging="360"/>
      </w:pPr>
      <w:rPr>
        <w:rFonts w:ascii="Courier New" w:hAnsi="Courier New" w:cs="Courier New" w:hint="default"/>
      </w:rPr>
    </w:lvl>
    <w:lvl w:ilvl="2" w:tplc="04090005">
      <w:start w:val="1"/>
      <w:numFmt w:val="bullet"/>
      <w:lvlText w:val=""/>
      <w:lvlJc w:val="left"/>
      <w:pPr>
        <w:ind w:left="2040" w:hanging="360"/>
      </w:pPr>
      <w:rPr>
        <w:rFonts w:ascii="Wingdings" w:hAnsi="Wingdings" w:hint="default"/>
      </w:rPr>
    </w:lvl>
    <w:lvl w:ilvl="3" w:tplc="04090001">
      <w:start w:val="1"/>
      <w:numFmt w:val="bullet"/>
      <w:lvlText w:val=""/>
      <w:lvlJc w:val="left"/>
      <w:pPr>
        <w:ind w:left="2760" w:hanging="360"/>
      </w:pPr>
      <w:rPr>
        <w:rFonts w:ascii="Symbol" w:hAnsi="Symbol" w:hint="default"/>
      </w:rPr>
    </w:lvl>
    <w:lvl w:ilvl="4" w:tplc="04090003">
      <w:start w:val="1"/>
      <w:numFmt w:val="bullet"/>
      <w:lvlText w:val="o"/>
      <w:lvlJc w:val="left"/>
      <w:pPr>
        <w:ind w:left="3480" w:hanging="360"/>
      </w:pPr>
      <w:rPr>
        <w:rFonts w:ascii="Courier New" w:hAnsi="Courier New" w:cs="Courier New" w:hint="default"/>
      </w:rPr>
    </w:lvl>
    <w:lvl w:ilvl="5" w:tplc="04090005">
      <w:start w:val="1"/>
      <w:numFmt w:val="bullet"/>
      <w:lvlText w:val=""/>
      <w:lvlJc w:val="left"/>
      <w:pPr>
        <w:ind w:left="4200" w:hanging="360"/>
      </w:pPr>
      <w:rPr>
        <w:rFonts w:ascii="Wingdings" w:hAnsi="Wingdings" w:hint="default"/>
      </w:rPr>
    </w:lvl>
    <w:lvl w:ilvl="6" w:tplc="04090001">
      <w:start w:val="1"/>
      <w:numFmt w:val="bullet"/>
      <w:lvlText w:val=""/>
      <w:lvlJc w:val="left"/>
      <w:pPr>
        <w:ind w:left="4920" w:hanging="360"/>
      </w:pPr>
      <w:rPr>
        <w:rFonts w:ascii="Symbol" w:hAnsi="Symbol" w:hint="default"/>
      </w:rPr>
    </w:lvl>
    <w:lvl w:ilvl="7" w:tplc="04090003">
      <w:start w:val="1"/>
      <w:numFmt w:val="bullet"/>
      <w:lvlText w:val="o"/>
      <w:lvlJc w:val="left"/>
      <w:pPr>
        <w:ind w:left="5640" w:hanging="360"/>
      </w:pPr>
      <w:rPr>
        <w:rFonts w:ascii="Courier New" w:hAnsi="Courier New" w:cs="Courier New" w:hint="default"/>
      </w:rPr>
    </w:lvl>
    <w:lvl w:ilvl="8" w:tplc="04090005">
      <w:start w:val="1"/>
      <w:numFmt w:val="bullet"/>
      <w:lvlText w:val=""/>
      <w:lvlJc w:val="left"/>
      <w:pPr>
        <w:ind w:left="6360" w:hanging="360"/>
      </w:pPr>
      <w:rPr>
        <w:rFonts w:ascii="Wingdings" w:hAnsi="Wingdings" w:hint="default"/>
      </w:rPr>
    </w:lvl>
  </w:abstractNum>
  <w:abstractNum w:abstractNumId="32" w15:restartNumberingAfterBreak="0">
    <w:nsid w:val="667555F7"/>
    <w:multiLevelType w:val="multilevel"/>
    <w:tmpl w:val="56EE7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5" w15:restartNumberingAfterBreak="0">
    <w:nsid w:val="72DA5858"/>
    <w:multiLevelType w:val="hybridMultilevel"/>
    <w:tmpl w:val="F5BCB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636C44"/>
    <w:multiLevelType w:val="hybridMultilevel"/>
    <w:tmpl w:val="2AD22BD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B1944F2"/>
    <w:multiLevelType w:val="multilevel"/>
    <w:tmpl w:val="F1DE8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BCB627D"/>
    <w:multiLevelType w:val="hybridMultilevel"/>
    <w:tmpl w:val="1D9E8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BFE1168"/>
    <w:multiLevelType w:val="hybridMultilevel"/>
    <w:tmpl w:val="F000F9D6"/>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41" w15:restartNumberingAfterBreak="0">
    <w:nsid w:val="7E4A222B"/>
    <w:multiLevelType w:val="hybridMultilevel"/>
    <w:tmpl w:val="088E7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740F66"/>
    <w:multiLevelType w:val="hybridMultilevel"/>
    <w:tmpl w:val="DA907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0667B9"/>
    <w:multiLevelType w:val="hybridMultilevel"/>
    <w:tmpl w:val="0768800C"/>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1402604">
    <w:abstractNumId w:val="18"/>
  </w:num>
  <w:num w:numId="2" w16cid:durableId="402723457">
    <w:abstractNumId w:val="14"/>
  </w:num>
  <w:num w:numId="3" w16cid:durableId="638190209">
    <w:abstractNumId w:val="29"/>
  </w:num>
  <w:num w:numId="4" w16cid:durableId="681711323">
    <w:abstractNumId w:val="9"/>
  </w:num>
  <w:num w:numId="5" w16cid:durableId="1297568164">
    <w:abstractNumId w:val="39"/>
  </w:num>
  <w:num w:numId="6" w16cid:durableId="1757172057">
    <w:abstractNumId w:val="22"/>
  </w:num>
  <w:num w:numId="7" w16cid:durableId="1325089776">
    <w:abstractNumId w:val="34"/>
  </w:num>
  <w:num w:numId="8" w16cid:durableId="432477283">
    <w:abstractNumId w:val="42"/>
  </w:num>
  <w:num w:numId="9" w16cid:durableId="372772338">
    <w:abstractNumId w:val="35"/>
  </w:num>
  <w:num w:numId="10" w16cid:durableId="1842164652">
    <w:abstractNumId w:val="3"/>
  </w:num>
  <w:num w:numId="11" w16cid:durableId="268321108">
    <w:abstractNumId w:val="8"/>
  </w:num>
  <w:num w:numId="12" w16cid:durableId="634221813">
    <w:abstractNumId w:val="6"/>
  </w:num>
  <w:num w:numId="13" w16cid:durableId="279461231">
    <w:abstractNumId w:val="12"/>
  </w:num>
  <w:num w:numId="14" w16cid:durableId="1273049714">
    <w:abstractNumId w:val="25"/>
  </w:num>
  <w:num w:numId="15" w16cid:durableId="584458834">
    <w:abstractNumId w:val="11"/>
  </w:num>
  <w:num w:numId="16" w16cid:durableId="863445052">
    <w:abstractNumId w:val="19"/>
  </w:num>
  <w:num w:numId="17" w16cid:durableId="32702955">
    <w:abstractNumId w:val="4"/>
  </w:num>
  <w:num w:numId="18" w16cid:durableId="1255439524">
    <w:abstractNumId w:val="36"/>
  </w:num>
  <w:num w:numId="19" w16cid:durableId="1600412977">
    <w:abstractNumId w:val="26"/>
  </w:num>
  <w:num w:numId="20" w16cid:durableId="295722670">
    <w:abstractNumId w:val="1"/>
  </w:num>
  <w:num w:numId="21" w16cid:durableId="2047636878">
    <w:abstractNumId w:val="41"/>
  </w:num>
  <w:num w:numId="22" w16cid:durableId="1415207641">
    <w:abstractNumId w:val="38"/>
  </w:num>
  <w:num w:numId="23" w16cid:durableId="493110241">
    <w:abstractNumId w:val="33"/>
  </w:num>
  <w:num w:numId="24" w16cid:durableId="450395000">
    <w:abstractNumId w:val="43"/>
  </w:num>
  <w:num w:numId="25" w16cid:durableId="1361932129">
    <w:abstractNumId w:val="2"/>
  </w:num>
  <w:num w:numId="26" w16cid:durableId="209927289">
    <w:abstractNumId w:val="37"/>
  </w:num>
  <w:num w:numId="27" w16cid:durableId="1839038227">
    <w:abstractNumId w:val="28"/>
  </w:num>
  <w:num w:numId="28" w16cid:durableId="665402050">
    <w:abstractNumId w:val="32"/>
  </w:num>
  <w:num w:numId="29" w16cid:durableId="1921984954">
    <w:abstractNumId w:val="15"/>
  </w:num>
  <w:num w:numId="30" w16cid:durableId="440877821">
    <w:abstractNumId w:val="17"/>
  </w:num>
  <w:num w:numId="31" w16cid:durableId="634336237">
    <w:abstractNumId w:val="20"/>
  </w:num>
  <w:num w:numId="32" w16cid:durableId="1283922897">
    <w:abstractNumId w:val="21"/>
  </w:num>
  <w:num w:numId="33" w16cid:durableId="457531211">
    <w:abstractNumId w:val="16"/>
  </w:num>
  <w:num w:numId="34" w16cid:durableId="1072890463">
    <w:abstractNumId w:val="10"/>
  </w:num>
  <w:num w:numId="35" w16cid:durableId="1830824625">
    <w:abstractNumId w:val="24"/>
  </w:num>
  <w:num w:numId="36" w16cid:durableId="1425875849">
    <w:abstractNumId w:val="23"/>
  </w:num>
  <w:num w:numId="37" w16cid:durableId="26571232">
    <w:abstractNumId w:val="30"/>
  </w:num>
  <w:num w:numId="38" w16cid:durableId="880938626">
    <w:abstractNumId w:val="5"/>
  </w:num>
  <w:num w:numId="39" w16cid:durableId="537089545">
    <w:abstractNumId w:val="27"/>
  </w:num>
  <w:num w:numId="40" w16cid:durableId="1272857674">
    <w:abstractNumId w:val="5"/>
  </w:num>
  <w:num w:numId="41" w16cid:durableId="1585459270">
    <w:abstractNumId w:val="27"/>
  </w:num>
  <w:num w:numId="42" w16cid:durableId="944338512">
    <w:abstractNumId w:val="7"/>
  </w:num>
  <w:num w:numId="43" w16cid:durableId="291063761">
    <w:abstractNumId w:val="13"/>
  </w:num>
  <w:num w:numId="44" w16cid:durableId="2057272498">
    <w:abstractNumId w:val="31"/>
  </w:num>
  <w:num w:numId="45" w16cid:durableId="865410975">
    <w:abstractNumId w:val="0"/>
  </w:num>
  <w:num w:numId="46" w16cid:durableId="1567450014">
    <w:abstractNumId w:val="4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OGEDES, JEROME O">
    <w15:presenceInfo w15:providerId="AD" w15:userId="S::jv0145@att.com::6b50db3e-a024-4d63-89a3-dbc05953c3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3"/>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718"/>
    <w:rsid w:val="000020F6"/>
    <w:rsid w:val="00002893"/>
    <w:rsid w:val="0000335A"/>
    <w:rsid w:val="000033A3"/>
    <w:rsid w:val="00003605"/>
    <w:rsid w:val="00003B0B"/>
    <w:rsid w:val="00003C56"/>
    <w:rsid w:val="00003EC2"/>
    <w:rsid w:val="00003EC3"/>
    <w:rsid w:val="000040A9"/>
    <w:rsid w:val="0000451C"/>
    <w:rsid w:val="0000458E"/>
    <w:rsid w:val="00004E70"/>
    <w:rsid w:val="00004E99"/>
    <w:rsid w:val="000054F2"/>
    <w:rsid w:val="0000559B"/>
    <w:rsid w:val="00005E66"/>
    <w:rsid w:val="0000631E"/>
    <w:rsid w:val="000067E8"/>
    <w:rsid w:val="000068BF"/>
    <w:rsid w:val="00006B4B"/>
    <w:rsid w:val="000072B6"/>
    <w:rsid w:val="00007679"/>
    <w:rsid w:val="00007813"/>
    <w:rsid w:val="00007FD7"/>
    <w:rsid w:val="000102D7"/>
    <w:rsid w:val="000109E6"/>
    <w:rsid w:val="00010CB7"/>
    <w:rsid w:val="00010DBC"/>
    <w:rsid w:val="0001116D"/>
    <w:rsid w:val="00011278"/>
    <w:rsid w:val="00011B44"/>
    <w:rsid w:val="00011F67"/>
    <w:rsid w:val="0001215C"/>
    <w:rsid w:val="00012225"/>
    <w:rsid w:val="00012862"/>
    <w:rsid w:val="000128E6"/>
    <w:rsid w:val="00012F77"/>
    <w:rsid w:val="00013371"/>
    <w:rsid w:val="00013D8A"/>
    <w:rsid w:val="00014758"/>
    <w:rsid w:val="000155C9"/>
    <w:rsid w:val="00015A05"/>
    <w:rsid w:val="00015EFB"/>
    <w:rsid w:val="000165E2"/>
    <w:rsid w:val="00016B0E"/>
    <w:rsid w:val="00016EF9"/>
    <w:rsid w:val="000172BE"/>
    <w:rsid w:val="000175D6"/>
    <w:rsid w:val="00017D8A"/>
    <w:rsid w:val="00020EB9"/>
    <w:rsid w:val="000227D0"/>
    <w:rsid w:val="00023388"/>
    <w:rsid w:val="00023425"/>
    <w:rsid w:val="00023685"/>
    <w:rsid w:val="00024052"/>
    <w:rsid w:val="000241BE"/>
    <w:rsid w:val="000242F2"/>
    <w:rsid w:val="00024412"/>
    <w:rsid w:val="0002528E"/>
    <w:rsid w:val="0002604A"/>
    <w:rsid w:val="0002630D"/>
    <w:rsid w:val="00026875"/>
    <w:rsid w:val="0002688D"/>
    <w:rsid w:val="00026D4B"/>
    <w:rsid w:val="00026F29"/>
    <w:rsid w:val="000275C6"/>
    <w:rsid w:val="00027AD6"/>
    <w:rsid w:val="00027C82"/>
    <w:rsid w:val="00027CA2"/>
    <w:rsid w:val="0003024C"/>
    <w:rsid w:val="00030505"/>
    <w:rsid w:val="00030533"/>
    <w:rsid w:val="00030773"/>
    <w:rsid w:val="0003083D"/>
    <w:rsid w:val="0003140F"/>
    <w:rsid w:val="00031ADB"/>
    <w:rsid w:val="00032056"/>
    <w:rsid w:val="000325FA"/>
    <w:rsid w:val="000328CA"/>
    <w:rsid w:val="00032E40"/>
    <w:rsid w:val="0003376B"/>
    <w:rsid w:val="00034676"/>
    <w:rsid w:val="000346E6"/>
    <w:rsid w:val="00034A30"/>
    <w:rsid w:val="00035213"/>
    <w:rsid w:val="000352B3"/>
    <w:rsid w:val="00036660"/>
    <w:rsid w:val="000371DD"/>
    <w:rsid w:val="00037421"/>
    <w:rsid w:val="00037A23"/>
    <w:rsid w:val="00040180"/>
    <w:rsid w:val="0004023E"/>
    <w:rsid w:val="0004024B"/>
    <w:rsid w:val="000404D2"/>
    <w:rsid w:val="00040505"/>
    <w:rsid w:val="00041C10"/>
    <w:rsid w:val="00041C57"/>
    <w:rsid w:val="00041D96"/>
    <w:rsid w:val="0004219A"/>
    <w:rsid w:val="000425F8"/>
    <w:rsid w:val="00042ADB"/>
    <w:rsid w:val="000434B7"/>
    <w:rsid w:val="000435E4"/>
    <w:rsid w:val="00045C7A"/>
    <w:rsid w:val="00046189"/>
    <w:rsid w:val="00046796"/>
    <w:rsid w:val="000467FD"/>
    <w:rsid w:val="0004682C"/>
    <w:rsid w:val="00046833"/>
    <w:rsid w:val="00046AAF"/>
    <w:rsid w:val="00046D1C"/>
    <w:rsid w:val="00047225"/>
    <w:rsid w:val="00047898"/>
    <w:rsid w:val="00047D21"/>
    <w:rsid w:val="00047D47"/>
    <w:rsid w:val="00047E60"/>
    <w:rsid w:val="00047ECF"/>
    <w:rsid w:val="00050439"/>
    <w:rsid w:val="00050D8A"/>
    <w:rsid w:val="000512E3"/>
    <w:rsid w:val="00051D59"/>
    <w:rsid w:val="00052144"/>
    <w:rsid w:val="00052AD2"/>
    <w:rsid w:val="00052CF8"/>
    <w:rsid w:val="00052FEE"/>
    <w:rsid w:val="000530DF"/>
    <w:rsid w:val="00053C52"/>
    <w:rsid w:val="000543DD"/>
    <w:rsid w:val="00054BBB"/>
    <w:rsid w:val="00054E0C"/>
    <w:rsid w:val="0005541D"/>
    <w:rsid w:val="00055700"/>
    <w:rsid w:val="00055B33"/>
    <w:rsid w:val="0005644B"/>
    <w:rsid w:val="000565C8"/>
    <w:rsid w:val="000567AD"/>
    <w:rsid w:val="00056B75"/>
    <w:rsid w:val="00057CB1"/>
    <w:rsid w:val="00057DC8"/>
    <w:rsid w:val="00057F4C"/>
    <w:rsid w:val="00060AB2"/>
    <w:rsid w:val="00060EFA"/>
    <w:rsid w:val="000612E1"/>
    <w:rsid w:val="000614FE"/>
    <w:rsid w:val="00061B21"/>
    <w:rsid w:val="0006295E"/>
    <w:rsid w:val="00062E8B"/>
    <w:rsid w:val="00063B1C"/>
    <w:rsid w:val="00064E2C"/>
    <w:rsid w:val="00064FCB"/>
    <w:rsid w:val="00065225"/>
    <w:rsid w:val="00065D38"/>
    <w:rsid w:val="00066244"/>
    <w:rsid w:val="0006694E"/>
    <w:rsid w:val="00067872"/>
    <w:rsid w:val="00067BAF"/>
    <w:rsid w:val="00067DD1"/>
    <w:rsid w:val="00070447"/>
    <w:rsid w:val="000706E7"/>
    <w:rsid w:val="00070D82"/>
    <w:rsid w:val="00070EF8"/>
    <w:rsid w:val="00070F3B"/>
    <w:rsid w:val="00070FC0"/>
    <w:rsid w:val="00071192"/>
    <w:rsid w:val="000713A7"/>
    <w:rsid w:val="00071538"/>
    <w:rsid w:val="00071764"/>
    <w:rsid w:val="0007258D"/>
    <w:rsid w:val="0007272F"/>
    <w:rsid w:val="00072A80"/>
    <w:rsid w:val="000731A0"/>
    <w:rsid w:val="000736C1"/>
    <w:rsid w:val="00073797"/>
    <w:rsid w:val="00073A82"/>
    <w:rsid w:val="00073AB8"/>
    <w:rsid w:val="00073DEC"/>
    <w:rsid w:val="0007429F"/>
    <w:rsid w:val="00074559"/>
    <w:rsid w:val="000745AA"/>
    <w:rsid w:val="000746F3"/>
    <w:rsid w:val="0007495D"/>
    <w:rsid w:val="00074A5E"/>
    <w:rsid w:val="00074E86"/>
    <w:rsid w:val="0007557C"/>
    <w:rsid w:val="00075D0C"/>
    <w:rsid w:val="00076097"/>
    <w:rsid w:val="00076541"/>
    <w:rsid w:val="000769A1"/>
    <w:rsid w:val="00076DE8"/>
    <w:rsid w:val="00076E44"/>
    <w:rsid w:val="000772F4"/>
    <w:rsid w:val="000776EB"/>
    <w:rsid w:val="000800F6"/>
    <w:rsid w:val="00081F3E"/>
    <w:rsid w:val="000823B0"/>
    <w:rsid w:val="0008335B"/>
    <w:rsid w:val="00083379"/>
    <w:rsid w:val="00083587"/>
    <w:rsid w:val="00083838"/>
    <w:rsid w:val="00083B6A"/>
    <w:rsid w:val="00084274"/>
    <w:rsid w:val="000842D5"/>
    <w:rsid w:val="00084C92"/>
    <w:rsid w:val="00085E04"/>
    <w:rsid w:val="00086800"/>
    <w:rsid w:val="00086AA0"/>
    <w:rsid w:val="00087913"/>
    <w:rsid w:val="000902DC"/>
    <w:rsid w:val="00090946"/>
    <w:rsid w:val="000911AE"/>
    <w:rsid w:val="00091422"/>
    <w:rsid w:val="00092DCF"/>
    <w:rsid w:val="00092DF7"/>
    <w:rsid w:val="00093163"/>
    <w:rsid w:val="00093697"/>
    <w:rsid w:val="00093784"/>
    <w:rsid w:val="00093D42"/>
    <w:rsid w:val="00093DD0"/>
    <w:rsid w:val="000942B1"/>
    <w:rsid w:val="000945A7"/>
    <w:rsid w:val="000947A1"/>
    <w:rsid w:val="00094A16"/>
    <w:rsid w:val="00094DE6"/>
    <w:rsid w:val="000950B1"/>
    <w:rsid w:val="00095799"/>
    <w:rsid w:val="00096356"/>
    <w:rsid w:val="00096372"/>
    <w:rsid w:val="00096EF2"/>
    <w:rsid w:val="00096F8A"/>
    <w:rsid w:val="0009798B"/>
    <w:rsid w:val="00097C40"/>
    <w:rsid w:val="00097C99"/>
    <w:rsid w:val="000A0B2A"/>
    <w:rsid w:val="000A0F14"/>
    <w:rsid w:val="000A1316"/>
    <w:rsid w:val="000A1441"/>
    <w:rsid w:val="000A1A06"/>
    <w:rsid w:val="000A1B60"/>
    <w:rsid w:val="000A21B4"/>
    <w:rsid w:val="000A2809"/>
    <w:rsid w:val="000A2CC7"/>
    <w:rsid w:val="000A2ED6"/>
    <w:rsid w:val="000A4094"/>
    <w:rsid w:val="000A41D1"/>
    <w:rsid w:val="000A4205"/>
    <w:rsid w:val="000A4226"/>
    <w:rsid w:val="000A4A19"/>
    <w:rsid w:val="000A4D2A"/>
    <w:rsid w:val="000A4DEA"/>
    <w:rsid w:val="000A54B7"/>
    <w:rsid w:val="000A5D08"/>
    <w:rsid w:val="000A60E6"/>
    <w:rsid w:val="000A6351"/>
    <w:rsid w:val="000A63D6"/>
    <w:rsid w:val="000A7B38"/>
    <w:rsid w:val="000A7F11"/>
    <w:rsid w:val="000B015B"/>
    <w:rsid w:val="000B0343"/>
    <w:rsid w:val="000B091D"/>
    <w:rsid w:val="000B13B8"/>
    <w:rsid w:val="000B1538"/>
    <w:rsid w:val="000B1815"/>
    <w:rsid w:val="000B1EF6"/>
    <w:rsid w:val="000B1FE1"/>
    <w:rsid w:val="000B2424"/>
    <w:rsid w:val="000B2985"/>
    <w:rsid w:val="000B2C88"/>
    <w:rsid w:val="000B3342"/>
    <w:rsid w:val="000B3905"/>
    <w:rsid w:val="000B3A59"/>
    <w:rsid w:val="000B3B37"/>
    <w:rsid w:val="000B3D2A"/>
    <w:rsid w:val="000B4D45"/>
    <w:rsid w:val="000B4F16"/>
    <w:rsid w:val="000B51FA"/>
    <w:rsid w:val="000B56AB"/>
    <w:rsid w:val="000B5905"/>
    <w:rsid w:val="000B5975"/>
    <w:rsid w:val="000B5DB4"/>
    <w:rsid w:val="000B60DB"/>
    <w:rsid w:val="000B664D"/>
    <w:rsid w:val="000B6C53"/>
    <w:rsid w:val="000B6E2C"/>
    <w:rsid w:val="000B76C5"/>
    <w:rsid w:val="000B76F1"/>
    <w:rsid w:val="000B7A10"/>
    <w:rsid w:val="000C009D"/>
    <w:rsid w:val="000C055B"/>
    <w:rsid w:val="000C115D"/>
    <w:rsid w:val="000C1535"/>
    <w:rsid w:val="000C1F4B"/>
    <w:rsid w:val="000C252B"/>
    <w:rsid w:val="000C2C45"/>
    <w:rsid w:val="000C2FBD"/>
    <w:rsid w:val="000C3B0C"/>
    <w:rsid w:val="000C422D"/>
    <w:rsid w:val="000C450B"/>
    <w:rsid w:val="000C4A04"/>
    <w:rsid w:val="000C522C"/>
    <w:rsid w:val="000C5ADD"/>
    <w:rsid w:val="000C5F91"/>
    <w:rsid w:val="000C6025"/>
    <w:rsid w:val="000C69BF"/>
    <w:rsid w:val="000C6EFA"/>
    <w:rsid w:val="000C7345"/>
    <w:rsid w:val="000C78BF"/>
    <w:rsid w:val="000D0329"/>
    <w:rsid w:val="000D0565"/>
    <w:rsid w:val="000D0811"/>
    <w:rsid w:val="000D0E4E"/>
    <w:rsid w:val="000D1122"/>
    <w:rsid w:val="000D113C"/>
    <w:rsid w:val="000D12D1"/>
    <w:rsid w:val="000D159A"/>
    <w:rsid w:val="000D16FF"/>
    <w:rsid w:val="000D1723"/>
    <w:rsid w:val="000D1796"/>
    <w:rsid w:val="000D19C6"/>
    <w:rsid w:val="000D22CC"/>
    <w:rsid w:val="000D2CF4"/>
    <w:rsid w:val="000D36AE"/>
    <w:rsid w:val="000D3797"/>
    <w:rsid w:val="000D38A1"/>
    <w:rsid w:val="000D3930"/>
    <w:rsid w:val="000D3C4B"/>
    <w:rsid w:val="000D4C4E"/>
    <w:rsid w:val="000D5077"/>
    <w:rsid w:val="000D51C3"/>
    <w:rsid w:val="000D5362"/>
    <w:rsid w:val="000D57F8"/>
    <w:rsid w:val="000D5835"/>
    <w:rsid w:val="000D5851"/>
    <w:rsid w:val="000D5C60"/>
    <w:rsid w:val="000D62C6"/>
    <w:rsid w:val="000D6886"/>
    <w:rsid w:val="000D71E2"/>
    <w:rsid w:val="000D73A5"/>
    <w:rsid w:val="000E07D6"/>
    <w:rsid w:val="000E125F"/>
    <w:rsid w:val="000E1380"/>
    <w:rsid w:val="000E18DF"/>
    <w:rsid w:val="000E211D"/>
    <w:rsid w:val="000E215F"/>
    <w:rsid w:val="000E2D1B"/>
    <w:rsid w:val="000E3531"/>
    <w:rsid w:val="000E414F"/>
    <w:rsid w:val="000E4761"/>
    <w:rsid w:val="000E48AF"/>
    <w:rsid w:val="000E58CF"/>
    <w:rsid w:val="000E59A0"/>
    <w:rsid w:val="000E612F"/>
    <w:rsid w:val="000E6352"/>
    <w:rsid w:val="000E6738"/>
    <w:rsid w:val="000E7403"/>
    <w:rsid w:val="000E7A84"/>
    <w:rsid w:val="000E7AF7"/>
    <w:rsid w:val="000F12B4"/>
    <w:rsid w:val="000F15BC"/>
    <w:rsid w:val="000F180A"/>
    <w:rsid w:val="000F1C92"/>
    <w:rsid w:val="000F238F"/>
    <w:rsid w:val="000F2D25"/>
    <w:rsid w:val="000F2EEE"/>
    <w:rsid w:val="000F3697"/>
    <w:rsid w:val="000F407D"/>
    <w:rsid w:val="000F4EF3"/>
    <w:rsid w:val="000F52E2"/>
    <w:rsid w:val="000F5BC8"/>
    <w:rsid w:val="000F631C"/>
    <w:rsid w:val="000F637B"/>
    <w:rsid w:val="000F65A0"/>
    <w:rsid w:val="000F7096"/>
    <w:rsid w:val="000F7326"/>
    <w:rsid w:val="000F7F58"/>
    <w:rsid w:val="00100128"/>
    <w:rsid w:val="00100393"/>
    <w:rsid w:val="00100CDC"/>
    <w:rsid w:val="00100D53"/>
    <w:rsid w:val="00100FF3"/>
    <w:rsid w:val="00101753"/>
    <w:rsid w:val="00101CB8"/>
    <w:rsid w:val="00101DF7"/>
    <w:rsid w:val="00101EB7"/>
    <w:rsid w:val="001026CA"/>
    <w:rsid w:val="00102BF9"/>
    <w:rsid w:val="001030FB"/>
    <w:rsid w:val="001033E1"/>
    <w:rsid w:val="00104210"/>
    <w:rsid w:val="001043C2"/>
    <w:rsid w:val="001043E1"/>
    <w:rsid w:val="001046C3"/>
    <w:rsid w:val="00104B45"/>
    <w:rsid w:val="00104E57"/>
    <w:rsid w:val="0010505A"/>
    <w:rsid w:val="0010532D"/>
    <w:rsid w:val="00105CC7"/>
    <w:rsid w:val="00105FBB"/>
    <w:rsid w:val="00106A5E"/>
    <w:rsid w:val="00107779"/>
    <w:rsid w:val="001078C2"/>
    <w:rsid w:val="00107C7A"/>
    <w:rsid w:val="00107E1C"/>
    <w:rsid w:val="00110243"/>
    <w:rsid w:val="001112C4"/>
    <w:rsid w:val="001113D1"/>
    <w:rsid w:val="00111444"/>
    <w:rsid w:val="00111723"/>
    <w:rsid w:val="00111860"/>
    <w:rsid w:val="00111E56"/>
    <w:rsid w:val="0011271C"/>
    <w:rsid w:val="001129B5"/>
    <w:rsid w:val="00112AD7"/>
    <w:rsid w:val="00112BE6"/>
    <w:rsid w:val="00112E1B"/>
    <w:rsid w:val="00112FE5"/>
    <w:rsid w:val="00113F7D"/>
    <w:rsid w:val="001141E3"/>
    <w:rsid w:val="001144DF"/>
    <w:rsid w:val="00114BF1"/>
    <w:rsid w:val="00114C05"/>
    <w:rsid w:val="001152B9"/>
    <w:rsid w:val="0011557B"/>
    <w:rsid w:val="001159E7"/>
    <w:rsid w:val="00115B5D"/>
    <w:rsid w:val="001161A4"/>
    <w:rsid w:val="00116585"/>
    <w:rsid w:val="001165F3"/>
    <w:rsid w:val="001169EC"/>
    <w:rsid w:val="00117141"/>
    <w:rsid w:val="0011739A"/>
    <w:rsid w:val="00117678"/>
    <w:rsid w:val="001179BC"/>
    <w:rsid w:val="00117C85"/>
    <w:rsid w:val="00117EB0"/>
    <w:rsid w:val="001203A0"/>
    <w:rsid w:val="00120B13"/>
    <w:rsid w:val="00120D43"/>
    <w:rsid w:val="00121499"/>
    <w:rsid w:val="00122111"/>
    <w:rsid w:val="00122338"/>
    <w:rsid w:val="00122FB8"/>
    <w:rsid w:val="001233BB"/>
    <w:rsid w:val="0012416F"/>
    <w:rsid w:val="00124258"/>
    <w:rsid w:val="0012461B"/>
    <w:rsid w:val="00124683"/>
    <w:rsid w:val="00124875"/>
    <w:rsid w:val="00124D84"/>
    <w:rsid w:val="00124D97"/>
    <w:rsid w:val="00124EF5"/>
    <w:rsid w:val="001250DD"/>
    <w:rsid w:val="001251E8"/>
    <w:rsid w:val="001256A7"/>
    <w:rsid w:val="00125733"/>
    <w:rsid w:val="00125EC5"/>
    <w:rsid w:val="001260FE"/>
    <w:rsid w:val="001263AA"/>
    <w:rsid w:val="001273F3"/>
    <w:rsid w:val="00127797"/>
    <w:rsid w:val="00130779"/>
    <w:rsid w:val="001307A1"/>
    <w:rsid w:val="00130CD1"/>
    <w:rsid w:val="00130F5A"/>
    <w:rsid w:val="001314A8"/>
    <w:rsid w:val="0013160D"/>
    <w:rsid w:val="001321D3"/>
    <w:rsid w:val="00132296"/>
    <w:rsid w:val="00132FAA"/>
    <w:rsid w:val="00133599"/>
    <w:rsid w:val="00133BF7"/>
    <w:rsid w:val="0013492F"/>
    <w:rsid w:val="00134B88"/>
    <w:rsid w:val="00135526"/>
    <w:rsid w:val="00135A01"/>
    <w:rsid w:val="001361BB"/>
    <w:rsid w:val="00136A23"/>
    <w:rsid w:val="00136B99"/>
    <w:rsid w:val="001374E9"/>
    <w:rsid w:val="00137CE1"/>
    <w:rsid w:val="0014063E"/>
    <w:rsid w:val="0014087D"/>
    <w:rsid w:val="00140F74"/>
    <w:rsid w:val="00140FA5"/>
    <w:rsid w:val="00141191"/>
    <w:rsid w:val="0014159C"/>
    <w:rsid w:val="00142665"/>
    <w:rsid w:val="0014279D"/>
    <w:rsid w:val="00143181"/>
    <w:rsid w:val="0014384A"/>
    <w:rsid w:val="00143B7B"/>
    <w:rsid w:val="0014450F"/>
    <w:rsid w:val="00144642"/>
    <w:rsid w:val="00144D8F"/>
    <w:rsid w:val="00144DCF"/>
    <w:rsid w:val="001451AF"/>
    <w:rsid w:val="00145A15"/>
    <w:rsid w:val="00145C74"/>
    <w:rsid w:val="00146244"/>
    <w:rsid w:val="001462E9"/>
    <w:rsid w:val="0014646A"/>
    <w:rsid w:val="001466E4"/>
    <w:rsid w:val="00146B4B"/>
    <w:rsid w:val="00146E32"/>
    <w:rsid w:val="00146F3E"/>
    <w:rsid w:val="0014766A"/>
    <w:rsid w:val="00147B0D"/>
    <w:rsid w:val="0015005A"/>
    <w:rsid w:val="00150C0B"/>
    <w:rsid w:val="00150CE4"/>
    <w:rsid w:val="00151058"/>
    <w:rsid w:val="00151619"/>
    <w:rsid w:val="00151CA4"/>
    <w:rsid w:val="00151FDC"/>
    <w:rsid w:val="00152835"/>
    <w:rsid w:val="00152CFF"/>
    <w:rsid w:val="00153602"/>
    <w:rsid w:val="0015551D"/>
    <w:rsid w:val="001559FA"/>
    <w:rsid w:val="001561EC"/>
    <w:rsid w:val="00156374"/>
    <w:rsid w:val="001572C1"/>
    <w:rsid w:val="001577D8"/>
    <w:rsid w:val="00157FC3"/>
    <w:rsid w:val="00160739"/>
    <w:rsid w:val="00160CAD"/>
    <w:rsid w:val="00161F63"/>
    <w:rsid w:val="00161FE4"/>
    <w:rsid w:val="0016271E"/>
    <w:rsid w:val="00162D7A"/>
    <w:rsid w:val="001633C3"/>
    <w:rsid w:val="00164007"/>
    <w:rsid w:val="0016411F"/>
    <w:rsid w:val="00164577"/>
    <w:rsid w:val="00164742"/>
    <w:rsid w:val="00164A21"/>
    <w:rsid w:val="00164CE4"/>
    <w:rsid w:val="00164DAB"/>
    <w:rsid w:val="0016541D"/>
    <w:rsid w:val="00165BBB"/>
    <w:rsid w:val="00165C72"/>
    <w:rsid w:val="00165FEB"/>
    <w:rsid w:val="0016613F"/>
    <w:rsid w:val="00166215"/>
    <w:rsid w:val="00166487"/>
    <w:rsid w:val="00166591"/>
    <w:rsid w:val="001666C4"/>
    <w:rsid w:val="00167A37"/>
    <w:rsid w:val="00167C3C"/>
    <w:rsid w:val="0017060E"/>
    <w:rsid w:val="001708DF"/>
    <w:rsid w:val="00170E24"/>
    <w:rsid w:val="00170F94"/>
    <w:rsid w:val="00171143"/>
    <w:rsid w:val="001717F1"/>
    <w:rsid w:val="00172864"/>
    <w:rsid w:val="00172B82"/>
    <w:rsid w:val="00172BE4"/>
    <w:rsid w:val="00172EFA"/>
    <w:rsid w:val="00173154"/>
    <w:rsid w:val="00173608"/>
    <w:rsid w:val="00173FD2"/>
    <w:rsid w:val="001745EC"/>
    <w:rsid w:val="001747B7"/>
    <w:rsid w:val="00174B63"/>
    <w:rsid w:val="00175C30"/>
    <w:rsid w:val="001762F8"/>
    <w:rsid w:val="00177069"/>
    <w:rsid w:val="00177FC1"/>
    <w:rsid w:val="0018014F"/>
    <w:rsid w:val="00180187"/>
    <w:rsid w:val="0018070A"/>
    <w:rsid w:val="00180988"/>
    <w:rsid w:val="001815A2"/>
    <w:rsid w:val="001817BD"/>
    <w:rsid w:val="00181FC1"/>
    <w:rsid w:val="00182F0A"/>
    <w:rsid w:val="00182F13"/>
    <w:rsid w:val="00183034"/>
    <w:rsid w:val="001830F7"/>
    <w:rsid w:val="0018331E"/>
    <w:rsid w:val="0018371D"/>
    <w:rsid w:val="00183EE6"/>
    <w:rsid w:val="0018443C"/>
    <w:rsid w:val="001844E5"/>
    <w:rsid w:val="00184ABD"/>
    <w:rsid w:val="00184DB0"/>
    <w:rsid w:val="00184E75"/>
    <w:rsid w:val="0018528A"/>
    <w:rsid w:val="0018588A"/>
    <w:rsid w:val="00185D4F"/>
    <w:rsid w:val="00186BE6"/>
    <w:rsid w:val="00187252"/>
    <w:rsid w:val="00187BC1"/>
    <w:rsid w:val="001914DE"/>
    <w:rsid w:val="00191A9C"/>
    <w:rsid w:val="00191C91"/>
    <w:rsid w:val="00192DD9"/>
    <w:rsid w:val="001931F7"/>
    <w:rsid w:val="00193878"/>
    <w:rsid w:val="00193A3A"/>
    <w:rsid w:val="00193D00"/>
    <w:rsid w:val="00194339"/>
    <w:rsid w:val="00194848"/>
    <w:rsid w:val="00194BA9"/>
    <w:rsid w:val="00194CE4"/>
    <w:rsid w:val="00194DE8"/>
    <w:rsid w:val="00194F08"/>
    <w:rsid w:val="00194F68"/>
    <w:rsid w:val="00195022"/>
    <w:rsid w:val="001958EA"/>
    <w:rsid w:val="00195E0E"/>
    <w:rsid w:val="001965CE"/>
    <w:rsid w:val="001969C9"/>
    <w:rsid w:val="00196E54"/>
    <w:rsid w:val="00197C6F"/>
    <w:rsid w:val="00197FCB"/>
    <w:rsid w:val="001A01A5"/>
    <w:rsid w:val="001A0E0D"/>
    <w:rsid w:val="001A154F"/>
    <w:rsid w:val="001A180D"/>
    <w:rsid w:val="001A1BAC"/>
    <w:rsid w:val="001A23CE"/>
    <w:rsid w:val="001A24A0"/>
    <w:rsid w:val="001A278A"/>
    <w:rsid w:val="001A2C89"/>
    <w:rsid w:val="001A440E"/>
    <w:rsid w:val="001A4965"/>
    <w:rsid w:val="001A4D97"/>
    <w:rsid w:val="001A4F82"/>
    <w:rsid w:val="001A57EE"/>
    <w:rsid w:val="001A5C71"/>
    <w:rsid w:val="001A5E64"/>
    <w:rsid w:val="001A673E"/>
    <w:rsid w:val="001A6C2A"/>
    <w:rsid w:val="001A6CE0"/>
    <w:rsid w:val="001A7763"/>
    <w:rsid w:val="001B0525"/>
    <w:rsid w:val="001B099A"/>
    <w:rsid w:val="001B0F65"/>
    <w:rsid w:val="001B2138"/>
    <w:rsid w:val="001B2439"/>
    <w:rsid w:val="001B27A5"/>
    <w:rsid w:val="001B27E9"/>
    <w:rsid w:val="001B2DE5"/>
    <w:rsid w:val="001B31DB"/>
    <w:rsid w:val="001B3964"/>
    <w:rsid w:val="001B4452"/>
    <w:rsid w:val="001B446F"/>
    <w:rsid w:val="001B463A"/>
    <w:rsid w:val="001B466C"/>
    <w:rsid w:val="001B4988"/>
    <w:rsid w:val="001B4A6D"/>
    <w:rsid w:val="001B4F34"/>
    <w:rsid w:val="001B52EC"/>
    <w:rsid w:val="001B554A"/>
    <w:rsid w:val="001B64C4"/>
    <w:rsid w:val="001B6564"/>
    <w:rsid w:val="001B691A"/>
    <w:rsid w:val="001B6D78"/>
    <w:rsid w:val="001B72E7"/>
    <w:rsid w:val="001B7520"/>
    <w:rsid w:val="001B7D23"/>
    <w:rsid w:val="001C02D8"/>
    <w:rsid w:val="001C0444"/>
    <w:rsid w:val="001C04E3"/>
    <w:rsid w:val="001C052B"/>
    <w:rsid w:val="001C2378"/>
    <w:rsid w:val="001C3837"/>
    <w:rsid w:val="001C3EE9"/>
    <w:rsid w:val="001C3FA4"/>
    <w:rsid w:val="001C40F9"/>
    <w:rsid w:val="001C40FC"/>
    <w:rsid w:val="001C41B6"/>
    <w:rsid w:val="001C41D5"/>
    <w:rsid w:val="001C458B"/>
    <w:rsid w:val="001C46BC"/>
    <w:rsid w:val="001C4E84"/>
    <w:rsid w:val="001C50F9"/>
    <w:rsid w:val="001C536D"/>
    <w:rsid w:val="001C5D4F"/>
    <w:rsid w:val="001C64C0"/>
    <w:rsid w:val="001C69DA"/>
    <w:rsid w:val="001C6F06"/>
    <w:rsid w:val="001C75AF"/>
    <w:rsid w:val="001C7611"/>
    <w:rsid w:val="001C7760"/>
    <w:rsid w:val="001D1E82"/>
    <w:rsid w:val="001D2360"/>
    <w:rsid w:val="001D2372"/>
    <w:rsid w:val="001D2CE6"/>
    <w:rsid w:val="001D3050"/>
    <w:rsid w:val="001D3109"/>
    <w:rsid w:val="001D332E"/>
    <w:rsid w:val="001D3A6F"/>
    <w:rsid w:val="001D3C7C"/>
    <w:rsid w:val="001D5033"/>
    <w:rsid w:val="001D53A1"/>
    <w:rsid w:val="001D546B"/>
    <w:rsid w:val="001D5710"/>
    <w:rsid w:val="001D5C88"/>
    <w:rsid w:val="001D6567"/>
    <w:rsid w:val="001D65D3"/>
    <w:rsid w:val="001D695C"/>
    <w:rsid w:val="001D6DCA"/>
    <w:rsid w:val="001D6FD9"/>
    <w:rsid w:val="001D780E"/>
    <w:rsid w:val="001D79DF"/>
    <w:rsid w:val="001D79E2"/>
    <w:rsid w:val="001D7A29"/>
    <w:rsid w:val="001D7BF8"/>
    <w:rsid w:val="001E05C3"/>
    <w:rsid w:val="001E0AB0"/>
    <w:rsid w:val="001E0AD3"/>
    <w:rsid w:val="001E33AA"/>
    <w:rsid w:val="001E36E4"/>
    <w:rsid w:val="001E379D"/>
    <w:rsid w:val="001E3A3C"/>
    <w:rsid w:val="001E462D"/>
    <w:rsid w:val="001E4928"/>
    <w:rsid w:val="001E4A18"/>
    <w:rsid w:val="001E5464"/>
    <w:rsid w:val="001E5C23"/>
    <w:rsid w:val="001E5DA2"/>
    <w:rsid w:val="001E6354"/>
    <w:rsid w:val="001E638A"/>
    <w:rsid w:val="001E7504"/>
    <w:rsid w:val="001E76DF"/>
    <w:rsid w:val="001E7751"/>
    <w:rsid w:val="001E78AF"/>
    <w:rsid w:val="001E7AB4"/>
    <w:rsid w:val="001F06A2"/>
    <w:rsid w:val="001F1308"/>
    <w:rsid w:val="001F1525"/>
    <w:rsid w:val="001F1E87"/>
    <w:rsid w:val="001F1EB6"/>
    <w:rsid w:val="001F2779"/>
    <w:rsid w:val="001F2E23"/>
    <w:rsid w:val="001F341F"/>
    <w:rsid w:val="001F37F6"/>
    <w:rsid w:val="001F3911"/>
    <w:rsid w:val="001F3F09"/>
    <w:rsid w:val="001F3F1A"/>
    <w:rsid w:val="001F40E6"/>
    <w:rsid w:val="001F4315"/>
    <w:rsid w:val="001F47CC"/>
    <w:rsid w:val="001F4944"/>
    <w:rsid w:val="001F4AEC"/>
    <w:rsid w:val="001F4CBD"/>
    <w:rsid w:val="001F4F08"/>
    <w:rsid w:val="001F5441"/>
    <w:rsid w:val="001F5545"/>
    <w:rsid w:val="001F5621"/>
    <w:rsid w:val="001F5777"/>
    <w:rsid w:val="001F5937"/>
    <w:rsid w:val="001F59E3"/>
    <w:rsid w:val="001F59ED"/>
    <w:rsid w:val="001F5A1B"/>
    <w:rsid w:val="001F7121"/>
    <w:rsid w:val="001F7534"/>
    <w:rsid w:val="002009BC"/>
    <w:rsid w:val="00200D2C"/>
    <w:rsid w:val="002019D8"/>
    <w:rsid w:val="00201EC7"/>
    <w:rsid w:val="00202964"/>
    <w:rsid w:val="00202D46"/>
    <w:rsid w:val="0020349A"/>
    <w:rsid w:val="002034B4"/>
    <w:rsid w:val="002036BB"/>
    <w:rsid w:val="00203D63"/>
    <w:rsid w:val="00204032"/>
    <w:rsid w:val="002048C2"/>
    <w:rsid w:val="00204A86"/>
    <w:rsid w:val="00204AFE"/>
    <w:rsid w:val="00204BAD"/>
    <w:rsid w:val="00204CCB"/>
    <w:rsid w:val="00204D60"/>
    <w:rsid w:val="00204FD9"/>
    <w:rsid w:val="00205627"/>
    <w:rsid w:val="002056D0"/>
    <w:rsid w:val="00205A0F"/>
    <w:rsid w:val="00207118"/>
    <w:rsid w:val="00210860"/>
    <w:rsid w:val="00210B6A"/>
    <w:rsid w:val="0021120F"/>
    <w:rsid w:val="00211C40"/>
    <w:rsid w:val="00211DAC"/>
    <w:rsid w:val="00212CB6"/>
    <w:rsid w:val="00212E37"/>
    <w:rsid w:val="00213B5D"/>
    <w:rsid w:val="002140FF"/>
    <w:rsid w:val="00214F6F"/>
    <w:rsid w:val="002164D8"/>
    <w:rsid w:val="00217C1C"/>
    <w:rsid w:val="0022010F"/>
    <w:rsid w:val="00220894"/>
    <w:rsid w:val="002208F5"/>
    <w:rsid w:val="0022095C"/>
    <w:rsid w:val="00221772"/>
    <w:rsid w:val="002237C4"/>
    <w:rsid w:val="002243E2"/>
    <w:rsid w:val="00224952"/>
    <w:rsid w:val="00224DD2"/>
    <w:rsid w:val="00225905"/>
    <w:rsid w:val="00225A6A"/>
    <w:rsid w:val="00225AC7"/>
    <w:rsid w:val="00225ACC"/>
    <w:rsid w:val="00225B93"/>
    <w:rsid w:val="00225DAD"/>
    <w:rsid w:val="00227237"/>
    <w:rsid w:val="00227736"/>
    <w:rsid w:val="00227DBD"/>
    <w:rsid w:val="00227E1E"/>
    <w:rsid w:val="00230529"/>
    <w:rsid w:val="00231C25"/>
    <w:rsid w:val="00231C6F"/>
    <w:rsid w:val="0023244C"/>
    <w:rsid w:val="002329C4"/>
    <w:rsid w:val="00232A90"/>
    <w:rsid w:val="00232B3B"/>
    <w:rsid w:val="002335E1"/>
    <w:rsid w:val="00233D18"/>
    <w:rsid w:val="00234151"/>
    <w:rsid w:val="00234F28"/>
    <w:rsid w:val="00234F8C"/>
    <w:rsid w:val="0023535E"/>
    <w:rsid w:val="00235542"/>
    <w:rsid w:val="002356A8"/>
    <w:rsid w:val="00235DAD"/>
    <w:rsid w:val="002369B0"/>
    <w:rsid w:val="00236AD8"/>
    <w:rsid w:val="00236B3F"/>
    <w:rsid w:val="002401F5"/>
    <w:rsid w:val="002407C9"/>
    <w:rsid w:val="00240E54"/>
    <w:rsid w:val="002419CC"/>
    <w:rsid w:val="00241CFB"/>
    <w:rsid w:val="00241F85"/>
    <w:rsid w:val="00242380"/>
    <w:rsid w:val="002423AD"/>
    <w:rsid w:val="00242A89"/>
    <w:rsid w:val="00242EA9"/>
    <w:rsid w:val="00244C2D"/>
    <w:rsid w:val="00245036"/>
    <w:rsid w:val="002451C5"/>
    <w:rsid w:val="00245E6C"/>
    <w:rsid w:val="00245F1F"/>
    <w:rsid w:val="00246108"/>
    <w:rsid w:val="00246379"/>
    <w:rsid w:val="0024663B"/>
    <w:rsid w:val="002466D6"/>
    <w:rsid w:val="00246F24"/>
    <w:rsid w:val="00247103"/>
    <w:rsid w:val="00247DFB"/>
    <w:rsid w:val="00250067"/>
    <w:rsid w:val="002508BE"/>
    <w:rsid w:val="00250FCC"/>
    <w:rsid w:val="002516DE"/>
    <w:rsid w:val="00251E63"/>
    <w:rsid w:val="00251F81"/>
    <w:rsid w:val="002522D5"/>
    <w:rsid w:val="00252BE0"/>
    <w:rsid w:val="00252F9D"/>
    <w:rsid w:val="002531A9"/>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7BF4"/>
    <w:rsid w:val="00260003"/>
    <w:rsid w:val="0026035D"/>
    <w:rsid w:val="002606D6"/>
    <w:rsid w:val="00260B25"/>
    <w:rsid w:val="00261C98"/>
    <w:rsid w:val="0026248E"/>
    <w:rsid w:val="002626AE"/>
    <w:rsid w:val="00262914"/>
    <w:rsid w:val="002631F8"/>
    <w:rsid w:val="002632BF"/>
    <w:rsid w:val="00263D53"/>
    <w:rsid w:val="00263F38"/>
    <w:rsid w:val="0026448E"/>
    <w:rsid w:val="0026450B"/>
    <w:rsid w:val="002647BF"/>
    <w:rsid w:val="002647D5"/>
    <w:rsid w:val="00264E2A"/>
    <w:rsid w:val="00265032"/>
    <w:rsid w:val="002651FB"/>
    <w:rsid w:val="0026538C"/>
    <w:rsid w:val="00265781"/>
    <w:rsid w:val="00265933"/>
    <w:rsid w:val="00265FFD"/>
    <w:rsid w:val="00266B13"/>
    <w:rsid w:val="00266B23"/>
    <w:rsid w:val="00270728"/>
    <w:rsid w:val="00270D42"/>
    <w:rsid w:val="00270FA0"/>
    <w:rsid w:val="002714D5"/>
    <w:rsid w:val="0027195D"/>
    <w:rsid w:val="00272382"/>
    <w:rsid w:val="002724CE"/>
    <w:rsid w:val="00272B03"/>
    <w:rsid w:val="00272F92"/>
    <w:rsid w:val="002733E2"/>
    <w:rsid w:val="00273FAD"/>
    <w:rsid w:val="002750B1"/>
    <w:rsid w:val="00275C77"/>
    <w:rsid w:val="002767A4"/>
    <w:rsid w:val="002769B4"/>
    <w:rsid w:val="00276A35"/>
    <w:rsid w:val="00276F36"/>
    <w:rsid w:val="002773CD"/>
    <w:rsid w:val="002774DD"/>
    <w:rsid w:val="00277835"/>
    <w:rsid w:val="00280AB1"/>
    <w:rsid w:val="00281274"/>
    <w:rsid w:val="00282A1F"/>
    <w:rsid w:val="002831B5"/>
    <w:rsid w:val="002833FD"/>
    <w:rsid w:val="0028344F"/>
    <w:rsid w:val="00283AD1"/>
    <w:rsid w:val="002846CE"/>
    <w:rsid w:val="00284B4D"/>
    <w:rsid w:val="00284BAE"/>
    <w:rsid w:val="002859AF"/>
    <w:rsid w:val="00286826"/>
    <w:rsid w:val="00286AE7"/>
    <w:rsid w:val="00286D34"/>
    <w:rsid w:val="00287243"/>
    <w:rsid w:val="00287552"/>
    <w:rsid w:val="00290647"/>
    <w:rsid w:val="002908E7"/>
    <w:rsid w:val="00291048"/>
    <w:rsid w:val="00291096"/>
    <w:rsid w:val="00291385"/>
    <w:rsid w:val="00291422"/>
    <w:rsid w:val="00291DC6"/>
    <w:rsid w:val="0029234A"/>
    <w:rsid w:val="0029237F"/>
    <w:rsid w:val="00292715"/>
    <w:rsid w:val="00292E88"/>
    <w:rsid w:val="00293E57"/>
    <w:rsid w:val="0029463F"/>
    <w:rsid w:val="002947D1"/>
    <w:rsid w:val="002948DF"/>
    <w:rsid w:val="00294D90"/>
    <w:rsid w:val="0029546B"/>
    <w:rsid w:val="00295605"/>
    <w:rsid w:val="00295E55"/>
    <w:rsid w:val="002960A0"/>
    <w:rsid w:val="0029625C"/>
    <w:rsid w:val="0029628D"/>
    <w:rsid w:val="00297FC7"/>
    <w:rsid w:val="002A0348"/>
    <w:rsid w:val="002A0749"/>
    <w:rsid w:val="002A0E29"/>
    <w:rsid w:val="002A16D9"/>
    <w:rsid w:val="002A1E92"/>
    <w:rsid w:val="002A1E9C"/>
    <w:rsid w:val="002A204D"/>
    <w:rsid w:val="002A252B"/>
    <w:rsid w:val="002A2616"/>
    <w:rsid w:val="002A26E1"/>
    <w:rsid w:val="002A2C30"/>
    <w:rsid w:val="002A335E"/>
    <w:rsid w:val="002A368A"/>
    <w:rsid w:val="002A38BD"/>
    <w:rsid w:val="002A4065"/>
    <w:rsid w:val="002A48B4"/>
    <w:rsid w:val="002A4B4D"/>
    <w:rsid w:val="002A4E11"/>
    <w:rsid w:val="002A59F0"/>
    <w:rsid w:val="002A5D81"/>
    <w:rsid w:val="002A6432"/>
    <w:rsid w:val="002A6806"/>
    <w:rsid w:val="002A6964"/>
    <w:rsid w:val="002A6ACA"/>
    <w:rsid w:val="002A6F25"/>
    <w:rsid w:val="002A6FD3"/>
    <w:rsid w:val="002A7C80"/>
    <w:rsid w:val="002B0A7D"/>
    <w:rsid w:val="002B0BC8"/>
    <w:rsid w:val="002B0BDA"/>
    <w:rsid w:val="002B1461"/>
    <w:rsid w:val="002B1A69"/>
    <w:rsid w:val="002B1BD3"/>
    <w:rsid w:val="002B1F96"/>
    <w:rsid w:val="002B20D7"/>
    <w:rsid w:val="002B240B"/>
    <w:rsid w:val="002B25C1"/>
    <w:rsid w:val="002B2723"/>
    <w:rsid w:val="002B2DBC"/>
    <w:rsid w:val="002B2E4A"/>
    <w:rsid w:val="002B2EF6"/>
    <w:rsid w:val="002B303A"/>
    <w:rsid w:val="002B538E"/>
    <w:rsid w:val="002B586F"/>
    <w:rsid w:val="002B58E0"/>
    <w:rsid w:val="002B5DCA"/>
    <w:rsid w:val="002B6BDC"/>
    <w:rsid w:val="002B719C"/>
    <w:rsid w:val="002B75B0"/>
    <w:rsid w:val="002B7723"/>
    <w:rsid w:val="002B785C"/>
    <w:rsid w:val="002B7EAF"/>
    <w:rsid w:val="002C099C"/>
    <w:rsid w:val="002C0B74"/>
    <w:rsid w:val="002C0C8B"/>
    <w:rsid w:val="002C0CBB"/>
    <w:rsid w:val="002C1201"/>
    <w:rsid w:val="002C1460"/>
    <w:rsid w:val="002C14C7"/>
    <w:rsid w:val="002C1E1B"/>
    <w:rsid w:val="002C20F2"/>
    <w:rsid w:val="002C2A5D"/>
    <w:rsid w:val="002C30EA"/>
    <w:rsid w:val="002C317A"/>
    <w:rsid w:val="002C38B2"/>
    <w:rsid w:val="002C3DC2"/>
    <w:rsid w:val="002C3F54"/>
    <w:rsid w:val="002C3F9C"/>
    <w:rsid w:val="002C51A7"/>
    <w:rsid w:val="002C580E"/>
    <w:rsid w:val="002C5AFA"/>
    <w:rsid w:val="002C6548"/>
    <w:rsid w:val="002C7022"/>
    <w:rsid w:val="002C721E"/>
    <w:rsid w:val="002C73E3"/>
    <w:rsid w:val="002C7DF5"/>
    <w:rsid w:val="002D0439"/>
    <w:rsid w:val="002D0779"/>
    <w:rsid w:val="002D11B7"/>
    <w:rsid w:val="002D277C"/>
    <w:rsid w:val="002D2D24"/>
    <w:rsid w:val="002D2EC3"/>
    <w:rsid w:val="002D3055"/>
    <w:rsid w:val="002D3619"/>
    <w:rsid w:val="002D3870"/>
    <w:rsid w:val="002D3AD7"/>
    <w:rsid w:val="002D3BBC"/>
    <w:rsid w:val="002D3C29"/>
    <w:rsid w:val="002D4171"/>
    <w:rsid w:val="002D438A"/>
    <w:rsid w:val="002D4D75"/>
    <w:rsid w:val="002D5152"/>
    <w:rsid w:val="002D53C8"/>
    <w:rsid w:val="002D56E4"/>
    <w:rsid w:val="002D5738"/>
    <w:rsid w:val="002D5E53"/>
    <w:rsid w:val="002D5ED8"/>
    <w:rsid w:val="002D65A0"/>
    <w:rsid w:val="002D6D34"/>
    <w:rsid w:val="002D72CC"/>
    <w:rsid w:val="002D7E51"/>
    <w:rsid w:val="002E0038"/>
    <w:rsid w:val="002E0319"/>
    <w:rsid w:val="002E1093"/>
    <w:rsid w:val="002E10B7"/>
    <w:rsid w:val="002E179B"/>
    <w:rsid w:val="002E1991"/>
    <w:rsid w:val="002E1C9E"/>
    <w:rsid w:val="002E1E84"/>
    <w:rsid w:val="002E215A"/>
    <w:rsid w:val="002E257B"/>
    <w:rsid w:val="002E3C65"/>
    <w:rsid w:val="002E3F5B"/>
    <w:rsid w:val="002E4362"/>
    <w:rsid w:val="002E5270"/>
    <w:rsid w:val="002E5B07"/>
    <w:rsid w:val="002E63D9"/>
    <w:rsid w:val="002E640E"/>
    <w:rsid w:val="002E69BC"/>
    <w:rsid w:val="002E6A18"/>
    <w:rsid w:val="002E739D"/>
    <w:rsid w:val="002E7562"/>
    <w:rsid w:val="002F0939"/>
    <w:rsid w:val="002F0C28"/>
    <w:rsid w:val="002F1195"/>
    <w:rsid w:val="002F16F3"/>
    <w:rsid w:val="002F281C"/>
    <w:rsid w:val="002F2999"/>
    <w:rsid w:val="002F3294"/>
    <w:rsid w:val="002F3CDE"/>
    <w:rsid w:val="002F4CF5"/>
    <w:rsid w:val="002F559A"/>
    <w:rsid w:val="002F5DD6"/>
    <w:rsid w:val="002F5FEA"/>
    <w:rsid w:val="002F6129"/>
    <w:rsid w:val="002F6147"/>
    <w:rsid w:val="002F63A8"/>
    <w:rsid w:val="002F63E7"/>
    <w:rsid w:val="002F6609"/>
    <w:rsid w:val="002F7BE3"/>
    <w:rsid w:val="002F7E6A"/>
    <w:rsid w:val="00300165"/>
    <w:rsid w:val="0030032C"/>
    <w:rsid w:val="00300445"/>
    <w:rsid w:val="003008C7"/>
    <w:rsid w:val="00300978"/>
    <w:rsid w:val="00300A54"/>
    <w:rsid w:val="00300F00"/>
    <w:rsid w:val="003010CF"/>
    <w:rsid w:val="003012AC"/>
    <w:rsid w:val="003016D7"/>
    <w:rsid w:val="00303440"/>
    <w:rsid w:val="003039CA"/>
    <w:rsid w:val="00303C3F"/>
    <w:rsid w:val="003041E6"/>
    <w:rsid w:val="00304C9E"/>
    <w:rsid w:val="00304D9B"/>
    <w:rsid w:val="00304E7F"/>
    <w:rsid w:val="0030506B"/>
    <w:rsid w:val="00305FF9"/>
    <w:rsid w:val="00306608"/>
    <w:rsid w:val="00306827"/>
    <w:rsid w:val="00306E6B"/>
    <w:rsid w:val="00306F66"/>
    <w:rsid w:val="0030723C"/>
    <w:rsid w:val="003100C8"/>
    <w:rsid w:val="003101AA"/>
    <w:rsid w:val="003105EB"/>
    <w:rsid w:val="00311161"/>
    <w:rsid w:val="0031177F"/>
    <w:rsid w:val="00311D32"/>
    <w:rsid w:val="003123F3"/>
    <w:rsid w:val="00312400"/>
    <w:rsid w:val="003125EB"/>
    <w:rsid w:val="00312739"/>
    <w:rsid w:val="00312D10"/>
    <w:rsid w:val="00313C7D"/>
    <w:rsid w:val="0031545C"/>
    <w:rsid w:val="00315F2C"/>
    <w:rsid w:val="00316191"/>
    <w:rsid w:val="00316DFF"/>
    <w:rsid w:val="003170F5"/>
    <w:rsid w:val="003178DA"/>
    <w:rsid w:val="00317DB8"/>
    <w:rsid w:val="00317E6F"/>
    <w:rsid w:val="00320085"/>
    <w:rsid w:val="00320618"/>
    <w:rsid w:val="0032079A"/>
    <w:rsid w:val="00320F61"/>
    <w:rsid w:val="0032100B"/>
    <w:rsid w:val="00321150"/>
    <w:rsid w:val="00321507"/>
    <w:rsid w:val="00321BD7"/>
    <w:rsid w:val="00322217"/>
    <w:rsid w:val="0032260F"/>
    <w:rsid w:val="003228DA"/>
    <w:rsid w:val="00322B78"/>
    <w:rsid w:val="0032329C"/>
    <w:rsid w:val="003233C6"/>
    <w:rsid w:val="0032377E"/>
    <w:rsid w:val="00323D6B"/>
    <w:rsid w:val="00324487"/>
    <w:rsid w:val="003245D2"/>
    <w:rsid w:val="00324D8B"/>
    <w:rsid w:val="00325150"/>
    <w:rsid w:val="00326957"/>
    <w:rsid w:val="00326AE2"/>
    <w:rsid w:val="00326E13"/>
    <w:rsid w:val="00327792"/>
    <w:rsid w:val="00330D56"/>
    <w:rsid w:val="003311E9"/>
    <w:rsid w:val="00331426"/>
    <w:rsid w:val="0033171D"/>
    <w:rsid w:val="00331949"/>
    <w:rsid w:val="00331EE8"/>
    <w:rsid w:val="00331F28"/>
    <w:rsid w:val="00331FC3"/>
    <w:rsid w:val="0033200E"/>
    <w:rsid w:val="00332E41"/>
    <w:rsid w:val="0033318B"/>
    <w:rsid w:val="003336B3"/>
    <w:rsid w:val="003341FB"/>
    <w:rsid w:val="003343EC"/>
    <w:rsid w:val="00335392"/>
    <w:rsid w:val="00335B75"/>
    <w:rsid w:val="00335D8C"/>
    <w:rsid w:val="00335DA8"/>
    <w:rsid w:val="00336072"/>
    <w:rsid w:val="003360F7"/>
    <w:rsid w:val="00336146"/>
    <w:rsid w:val="003363A1"/>
    <w:rsid w:val="0033668B"/>
    <w:rsid w:val="003373D2"/>
    <w:rsid w:val="00337C7D"/>
    <w:rsid w:val="00337F31"/>
    <w:rsid w:val="00341749"/>
    <w:rsid w:val="00341F43"/>
    <w:rsid w:val="0034226D"/>
    <w:rsid w:val="00342972"/>
    <w:rsid w:val="00342FDD"/>
    <w:rsid w:val="00343118"/>
    <w:rsid w:val="0034429B"/>
    <w:rsid w:val="003442D8"/>
    <w:rsid w:val="00344866"/>
    <w:rsid w:val="003459A4"/>
    <w:rsid w:val="00345C56"/>
    <w:rsid w:val="00345DC4"/>
    <w:rsid w:val="00346097"/>
    <w:rsid w:val="0034638C"/>
    <w:rsid w:val="00346F7F"/>
    <w:rsid w:val="00347073"/>
    <w:rsid w:val="00347715"/>
    <w:rsid w:val="0034779F"/>
    <w:rsid w:val="00350108"/>
    <w:rsid w:val="00350762"/>
    <w:rsid w:val="00350797"/>
    <w:rsid w:val="003507C4"/>
    <w:rsid w:val="0035152D"/>
    <w:rsid w:val="003517E3"/>
    <w:rsid w:val="003519A1"/>
    <w:rsid w:val="003523C3"/>
    <w:rsid w:val="00352480"/>
    <w:rsid w:val="0035275F"/>
    <w:rsid w:val="003528FB"/>
    <w:rsid w:val="00352BBC"/>
    <w:rsid w:val="00352F64"/>
    <w:rsid w:val="003530D2"/>
    <w:rsid w:val="0035331A"/>
    <w:rsid w:val="003534E1"/>
    <w:rsid w:val="0035382D"/>
    <w:rsid w:val="00353F59"/>
    <w:rsid w:val="003544BD"/>
    <w:rsid w:val="0035463B"/>
    <w:rsid w:val="003548D8"/>
    <w:rsid w:val="003554CA"/>
    <w:rsid w:val="00355918"/>
    <w:rsid w:val="00355E62"/>
    <w:rsid w:val="0035767D"/>
    <w:rsid w:val="00360232"/>
    <w:rsid w:val="003602E0"/>
    <w:rsid w:val="00360D01"/>
    <w:rsid w:val="003616EC"/>
    <w:rsid w:val="00362569"/>
    <w:rsid w:val="003636CD"/>
    <w:rsid w:val="00363ABF"/>
    <w:rsid w:val="0036487C"/>
    <w:rsid w:val="00365411"/>
    <w:rsid w:val="003655E9"/>
    <w:rsid w:val="00365FA2"/>
    <w:rsid w:val="003664B0"/>
    <w:rsid w:val="00366C69"/>
    <w:rsid w:val="00367441"/>
    <w:rsid w:val="0036789B"/>
    <w:rsid w:val="00367B1D"/>
    <w:rsid w:val="003707F6"/>
    <w:rsid w:val="00370E4F"/>
    <w:rsid w:val="00370F65"/>
    <w:rsid w:val="00371215"/>
    <w:rsid w:val="00371CB1"/>
    <w:rsid w:val="00372630"/>
    <w:rsid w:val="003728A7"/>
    <w:rsid w:val="00372CA6"/>
    <w:rsid w:val="00372F0D"/>
    <w:rsid w:val="00374059"/>
    <w:rsid w:val="003748F7"/>
    <w:rsid w:val="0037535B"/>
    <w:rsid w:val="00375394"/>
    <w:rsid w:val="0037552D"/>
    <w:rsid w:val="003756DB"/>
    <w:rsid w:val="00375FC8"/>
    <w:rsid w:val="00376378"/>
    <w:rsid w:val="0037676E"/>
    <w:rsid w:val="00376991"/>
    <w:rsid w:val="003770BB"/>
    <w:rsid w:val="00377630"/>
    <w:rsid w:val="003776B4"/>
    <w:rsid w:val="0037771A"/>
    <w:rsid w:val="003802DC"/>
    <w:rsid w:val="0038053F"/>
    <w:rsid w:val="003807F0"/>
    <w:rsid w:val="00380A1E"/>
    <w:rsid w:val="00380A51"/>
    <w:rsid w:val="00380E4E"/>
    <w:rsid w:val="00380E7B"/>
    <w:rsid w:val="00380FBF"/>
    <w:rsid w:val="00381002"/>
    <w:rsid w:val="00381156"/>
    <w:rsid w:val="003820E9"/>
    <w:rsid w:val="003828AD"/>
    <w:rsid w:val="00382A43"/>
    <w:rsid w:val="00382D60"/>
    <w:rsid w:val="00382F29"/>
    <w:rsid w:val="0038325E"/>
    <w:rsid w:val="00383C8D"/>
    <w:rsid w:val="003852FB"/>
    <w:rsid w:val="00385429"/>
    <w:rsid w:val="00385B05"/>
    <w:rsid w:val="00385E52"/>
    <w:rsid w:val="00386382"/>
    <w:rsid w:val="00386511"/>
    <w:rsid w:val="003865EF"/>
    <w:rsid w:val="00386692"/>
    <w:rsid w:val="00386BA9"/>
    <w:rsid w:val="00386E98"/>
    <w:rsid w:val="00387625"/>
    <w:rsid w:val="00387B31"/>
    <w:rsid w:val="00390017"/>
    <w:rsid w:val="003901A3"/>
    <w:rsid w:val="003906F4"/>
    <w:rsid w:val="0039072F"/>
    <w:rsid w:val="003907EA"/>
    <w:rsid w:val="00390EC7"/>
    <w:rsid w:val="003915A7"/>
    <w:rsid w:val="003919F6"/>
    <w:rsid w:val="00391A63"/>
    <w:rsid w:val="0039218D"/>
    <w:rsid w:val="00392B93"/>
    <w:rsid w:val="003940CE"/>
    <w:rsid w:val="00394739"/>
    <w:rsid w:val="00395826"/>
    <w:rsid w:val="00395843"/>
    <w:rsid w:val="003969AB"/>
    <w:rsid w:val="00396D33"/>
    <w:rsid w:val="0039738B"/>
    <w:rsid w:val="00397540"/>
    <w:rsid w:val="00397C1D"/>
    <w:rsid w:val="00397D21"/>
    <w:rsid w:val="003A015A"/>
    <w:rsid w:val="003A180F"/>
    <w:rsid w:val="003A18DD"/>
    <w:rsid w:val="003A1AD8"/>
    <w:rsid w:val="003A20C8"/>
    <w:rsid w:val="003A2C29"/>
    <w:rsid w:val="003A2EC3"/>
    <w:rsid w:val="003A35A9"/>
    <w:rsid w:val="003A36F2"/>
    <w:rsid w:val="003A3D39"/>
    <w:rsid w:val="003A3EC7"/>
    <w:rsid w:val="003A40B4"/>
    <w:rsid w:val="003A4360"/>
    <w:rsid w:val="003A4C3F"/>
    <w:rsid w:val="003A4DA8"/>
    <w:rsid w:val="003A597E"/>
    <w:rsid w:val="003A5A88"/>
    <w:rsid w:val="003A5BAD"/>
    <w:rsid w:val="003A5CD5"/>
    <w:rsid w:val="003A6DA0"/>
    <w:rsid w:val="003A6F09"/>
    <w:rsid w:val="003A7043"/>
    <w:rsid w:val="003A74B0"/>
    <w:rsid w:val="003A7702"/>
    <w:rsid w:val="003A7834"/>
    <w:rsid w:val="003A795C"/>
    <w:rsid w:val="003A7B42"/>
    <w:rsid w:val="003A7E1F"/>
    <w:rsid w:val="003B0AAB"/>
    <w:rsid w:val="003B0B5B"/>
    <w:rsid w:val="003B0CE2"/>
    <w:rsid w:val="003B0E79"/>
    <w:rsid w:val="003B19A2"/>
    <w:rsid w:val="003B2CB3"/>
    <w:rsid w:val="003B31B1"/>
    <w:rsid w:val="003B3575"/>
    <w:rsid w:val="003B38D1"/>
    <w:rsid w:val="003B451B"/>
    <w:rsid w:val="003B4947"/>
    <w:rsid w:val="003B50BC"/>
    <w:rsid w:val="003B5595"/>
    <w:rsid w:val="003B5D97"/>
    <w:rsid w:val="003B6376"/>
    <w:rsid w:val="003B63A4"/>
    <w:rsid w:val="003B6401"/>
    <w:rsid w:val="003B68FE"/>
    <w:rsid w:val="003B6D7D"/>
    <w:rsid w:val="003B7D7E"/>
    <w:rsid w:val="003C04B9"/>
    <w:rsid w:val="003C1012"/>
    <w:rsid w:val="003C11C9"/>
    <w:rsid w:val="003C1229"/>
    <w:rsid w:val="003C149B"/>
    <w:rsid w:val="003C1ED4"/>
    <w:rsid w:val="003C1FD4"/>
    <w:rsid w:val="003C213D"/>
    <w:rsid w:val="003C25AD"/>
    <w:rsid w:val="003C2D21"/>
    <w:rsid w:val="003C4503"/>
    <w:rsid w:val="003C4631"/>
    <w:rsid w:val="003C47FB"/>
    <w:rsid w:val="003C56F7"/>
    <w:rsid w:val="003C5E35"/>
    <w:rsid w:val="003C5E6B"/>
    <w:rsid w:val="003C5ED6"/>
    <w:rsid w:val="003C6B81"/>
    <w:rsid w:val="003C6EB3"/>
    <w:rsid w:val="003C7AD7"/>
    <w:rsid w:val="003D0992"/>
    <w:rsid w:val="003D0FC3"/>
    <w:rsid w:val="003D175E"/>
    <w:rsid w:val="003D1902"/>
    <w:rsid w:val="003D2C1D"/>
    <w:rsid w:val="003D2C34"/>
    <w:rsid w:val="003D31B9"/>
    <w:rsid w:val="003D33EE"/>
    <w:rsid w:val="003D3538"/>
    <w:rsid w:val="003D3568"/>
    <w:rsid w:val="003D3DDD"/>
    <w:rsid w:val="003D4022"/>
    <w:rsid w:val="003D403B"/>
    <w:rsid w:val="003D46F1"/>
    <w:rsid w:val="003D5277"/>
    <w:rsid w:val="003D5CBF"/>
    <w:rsid w:val="003D5DA3"/>
    <w:rsid w:val="003D60B6"/>
    <w:rsid w:val="003D657F"/>
    <w:rsid w:val="003D66D2"/>
    <w:rsid w:val="003D729E"/>
    <w:rsid w:val="003E0282"/>
    <w:rsid w:val="003E034F"/>
    <w:rsid w:val="003E0473"/>
    <w:rsid w:val="003E07AE"/>
    <w:rsid w:val="003E14FC"/>
    <w:rsid w:val="003E1697"/>
    <w:rsid w:val="003E17FF"/>
    <w:rsid w:val="003E28FB"/>
    <w:rsid w:val="003E2976"/>
    <w:rsid w:val="003E2EEA"/>
    <w:rsid w:val="003E33B8"/>
    <w:rsid w:val="003E349D"/>
    <w:rsid w:val="003E390F"/>
    <w:rsid w:val="003E3B8E"/>
    <w:rsid w:val="003E3CAA"/>
    <w:rsid w:val="003E44EB"/>
    <w:rsid w:val="003E4858"/>
    <w:rsid w:val="003E557D"/>
    <w:rsid w:val="003E57DB"/>
    <w:rsid w:val="003E6316"/>
    <w:rsid w:val="003E631C"/>
    <w:rsid w:val="003E6884"/>
    <w:rsid w:val="003E6AC5"/>
    <w:rsid w:val="003E6BB8"/>
    <w:rsid w:val="003E6D0E"/>
    <w:rsid w:val="003E76BC"/>
    <w:rsid w:val="003F0096"/>
    <w:rsid w:val="003F00C3"/>
    <w:rsid w:val="003F0381"/>
    <w:rsid w:val="003F0850"/>
    <w:rsid w:val="003F0D12"/>
    <w:rsid w:val="003F12C3"/>
    <w:rsid w:val="003F15A3"/>
    <w:rsid w:val="003F15A9"/>
    <w:rsid w:val="003F160C"/>
    <w:rsid w:val="003F1C89"/>
    <w:rsid w:val="003F2AE2"/>
    <w:rsid w:val="003F2B82"/>
    <w:rsid w:val="003F324F"/>
    <w:rsid w:val="003F33BC"/>
    <w:rsid w:val="003F3D4E"/>
    <w:rsid w:val="003F4271"/>
    <w:rsid w:val="003F477E"/>
    <w:rsid w:val="003F4AE8"/>
    <w:rsid w:val="003F4D8A"/>
    <w:rsid w:val="003F4DBE"/>
    <w:rsid w:val="003F536E"/>
    <w:rsid w:val="003F6CD2"/>
    <w:rsid w:val="003F788D"/>
    <w:rsid w:val="003F7936"/>
    <w:rsid w:val="004001AC"/>
    <w:rsid w:val="004008FE"/>
    <w:rsid w:val="0040126E"/>
    <w:rsid w:val="00401C4E"/>
    <w:rsid w:val="004020D4"/>
    <w:rsid w:val="004021B6"/>
    <w:rsid w:val="0040274F"/>
    <w:rsid w:val="00402FCE"/>
    <w:rsid w:val="0040310E"/>
    <w:rsid w:val="0040353F"/>
    <w:rsid w:val="004039EC"/>
    <w:rsid w:val="00403F9A"/>
    <w:rsid w:val="004047C4"/>
    <w:rsid w:val="0040523D"/>
    <w:rsid w:val="00405654"/>
    <w:rsid w:val="0040570B"/>
    <w:rsid w:val="00405AB5"/>
    <w:rsid w:val="00405EDB"/>
    <w:rsid w:val="00405FB1"/>
    <w:rsid w:val="00406460"/>
    <w:rsid w:val="00406C8C"/>
    <w:rsid w:val="00410032"/>
    <w:rsid w:val="0041046B"/>
    <w:rsid w:val="00411B81"/>
    <w:rsid w:val="00411C21"/>
    <w:rsid w:val="00412461"/>
    <w:rsid w:val="00412546"/>
    <w:rsid w:val="00413053"/>
    <w:rsid w:val="0041319C"/>
    <w:rsid w:val="0041362B"/>
    <w:rsid w:val="0041362E"/>
    <w:rsid w:val="004137B6"/>
    <w:rsid w:val="00413A54"/>
    <w:rsid w:val="00413C10"/>
    <w:rsid w:val="00413CD9"/>
    <w:rsid w:val="00413F9A"/>
    <w:rsid w:val="004140CA"/>
    <w:rsid w:val="00414C65"/>
    <w:rsid w:val="0041548E"/>
    <w:rsid w:val="004154F5"/>
    <w:rsid w:val="0041592C"/>
    <w:rsid w:val="00415952"/>
    <w:rsid w:val="00415B7E"/>
    <w:rsid w:val="00415D76"/>
    <w:rsid w:val="00415F1C"/>
    <w:rsid w:val="00416665"/>
    <w:rsid w:val="00416A67"/>
    <w:rsid w:val="00416ACB"/>
    <w:rsid w:val="004172FF"/>
    <w:rsid w:val="0041754A"/>
    <w:rsid w:val="00417F6C"/>
    <w:rsid w:val="00421DCF"/>
    <w:rsid w:val="00421F52"/>
    <w:rsid w:val="00422341"/>
    <w:rsid w:val="0042248D"/>
    <w:rsid w:val="004226CC"/>
    <w:rsid w:val="00422F0D"/>
    <w:rsid w:val="00423641"/>
    <w:rsid w:val="004237F1"/>
    <w:rsid w:val="00423DA5"/>
    <w:rsid w:val="00424BB4"/>
    <w:rsid w:val="00426015"/>
    <w:rsid w:val="00426266"/>
    <w:rsid w:val="00426310"/>
    <w:rsid w:val="00430A2D"/>
    <w:rsid w:val="004312B0"/>
    <w:rsid w:val="00431505"/>
    <w:rsid w:val="0043190D"/>
    <w:rsid w:val="00431AF0"/>
    <w:rsid w:val="0043213A"/>
    <w:rsid w:val="004322E6"/>
    <w:rsid w:val="00432319"/>
    <w:rsid w:val="0043260B"/>
    <w:rsid w:val="00432858"/>
    <w:rsid w:val="00432C0B"/>
    <w:rsid w:val="004330F4"/>
    <w:rsid w:val="00433590"/>
    <w:rsid w:val="0043393D"/>
    <w:rsid w:val="004344C7"/>
    <w:rsid w:val="004345D4"/>
    <w:rsid w:val="00435274"/>
    <w:rsid w:val="004352AD"/>
    <w:rsid w:val="0043545D"/>
    <w:rsid w:val="0043547E"/>
    <w:rsid w:val="00435A4B"/>
    <w:rsid w:val="00435FC7"/>
    <w:rsid w:val="00435FE2"/>
    <w:rsid w:val="004367F4"/>
    <w:rsid w:val="004369F3"/>
    <w:rsid w:val="00436E2F"/>
    <w:rsid w:val="00436EAB"/>
    <w:rsid w:val="004376CE"/>
    <w:rsid w:val="004379F4"/>
    <w:rsid w:val="0044067E"/>
    <w:rsid w:val="004411FD"/>
    <w:rsid w:val="004423FF"/>
    <w:rsid w:val="00442686"/>
    <w:rsid w:val="00442E51"/>
    <w:rsid w:val="004434F4"/>
    <w:rsid w:val="00443D0E"/>
    <w:rsid w:val="00444706"/>
    <w:rsid w:val="00444E86"/>
    <w:rsid w:val="00444F6B"/>
    <w:rsid w:val="00445B23"/>
    <w:rsid w:val="00445E81"/>
    <w:rsid w:val="004461D9"/>
    <w:rsid w:val="00446AC6"/>
    <w:rsid w:val="00446D07"/>
    <w:rsid w:val="0044759B"/>
    <w:rsid w:val="00447E5C"/>
    <w:rsid w:val="00447F54"/>
    <w:rsid w:val="0045037E"/>
    <w:rsid w:val="004505A3"/>
    <w:rsid w:val="00450B7E"/>
    <w:rsid w:val="00451047"/>
    <w:rsid w:val="0045134F"/>
    <w:rsid w:val="0045136B"/>
    <w:rsid w:val="00451C7E"/>
    <w:rsid w:val="0045240B"/>
    <w:rsid w:val="004538D2"/>
    <w:rsid w:val="00453BB6"/>
    <w:rsid w:val="00453CAA"/>
    <w:rsid w:val="00454358"/>
    <w:rsid w:val="00454624"/>
    <w:rsid w:val="00454B3B"/>
    <w:rsid w:val="00455113"/>
    <w:rsid w:val="00456175"/>
    <w:rsid w:val="00456421"/>
    <w:rsid w:val="00456DAB"/>
    <w:rsid w:val="00457656"/>
    <w:rsid w:val="00457825"/>
    <w:rsid w:val="00457B18"/>
    <w:rsid w:val="00457D9A"/>
    <w:rsid w:val="00457F0D"/>
    <w:rsid w:val="004604C8"/>
    <w:rsid w:val="00460BBD"/>
    <w:rsid w:val="00460CC3"/>
    <w:rsid w:val="00460E86"/>
    <w:rsid w:val="004611BA"/>
    <w:rsid w:val="00463690"/>
    <w:rsid w:val="00464261"/>
    <w:rsid w:val="004646B4"/>
    <w:rsid w:val="00464A88"/>
    <w:rsid w:val="00464B01"/>
    <w:rsid w:val="00464E95"/>
    <w:rsid w:val="004651A0"/>
    <w:rsid w:val="00465742"/>
    <w:rsid w:val="00466532"/>
    <w:rsid w:val="00467488"/>
    <w:rsid w:val="0047083E"/>
    <w:rsid w:val="00470B8A"/>
    <w:rsid w:val="00470DB5"/>
    <w:rsid w:val="00470EB5"/>
    <w:rsid w:val="00470F9B"/>
    <w:rsid w:val="00471030"/>
    <w:rsid w:val="00471058"/>
    <w:rsid w:val="0047181A"/>
    <w:rsid w:val="00472419"/>
    <w:rsid w:val="0047286B"/>
    <w:rsid w:val="00472E27"/>
    <w:rsid w:val="00472E55"/>
    <w:rsid w:val="004740FC"/>
    <w:rsid w:val="00474220"/>
    <w:rsid w:val="00474231"/>
    <w:rsid w:val="004745E3"/>
    <w:rsid w:val="00474965"/>
    <w:rsid w:val="00474DA2"/>
    <w:rsid w:val="00474E54"/>
    <w:rsid w:val="00474FBB"/>
    <w:rsid w:val="004750CB"/>
    <w:rsid w:val="00475212"/>
    <w:rsid w:val="004752D3"/>
    <w:rsid w:val="00475371"/>
    <w:rsid w:val="0047542A"/>
    <w:rsid w:val="004754E1"/>
    <w:rsid w:val="00475CE0"/>
    <w:rsid w:val="00476827"/>
    <w:rsid w:val="00476B36"/>
    <w:rsid w:val="00476BC1"/>
    <w:rsid w:val="00476BD4"/>
    <w:rsid w:val="00477383"/>
    <w:rsid w:val="00477AFD"/>
    <w:rsid w:val="00477BCC"/>
    <w:rsid w:val="00477C35"/>
    <w:rsid w:val="00477FB9"/>
    <w:rsid w:val="004804DA"/>
    <w:rsid w:val="0048068A"/>
    <w:rsid w:val="00480988"/>
    <w:rsid w:val="00480B98"/>
    <w:rsid w:val="00480E05"/>
    <w:rsid w:val="00480F25"/>
    <w:rsid w:val="00480FBD"/>
    <w:rsid w:val="00481397"/>
    <w:rsid w:val="004816BE"/>
    <w:rsid w:val="00481F92"/>
    <w:rsid w:val="004825B0"/>
    <w:rsid w:val="004825D7"/>
    <w:rsid w:val="00482BA7"/>
    <w:rsid w:val="00482BBE"/>
    <w:rsid w:val="004837C7"/>
    <w:rsid w:val="004839BA"/>
    <w:rsid w:val="00483A12"/>
    <w:rsid w:val="00483BBB"/>
    <w:rsid w:val="00483C32"/>
    <w:rsid w:val="004848BA"/>
    <w:rsid w:val="00484A77"/>
    <w:rsid w:val="0048540F"/>
    <w:rsid w:val="00485970"/>
    <w:rsid w:val="00485BA7"/>
    <w:rsid w:val="00485C0D"/>
    <w:rsid w:val="00485C35"/>
    <w:rsid w:val="00486305"/>
    <w:rsid w:val="00486575"/>
    <w:rsid w:val="004866D0"/>
    <w:rsid w:val="00486936"/>
    <w:rsid w:val="00487B59"/>
    <w:rsid w:val="00490589"/>
    <w:rsid w:val="0049162F"/>
    <w:rsid w:val="00491700"/>
    <w:rsid w:val="00492D44"/>
    <w:rsid w:val="00493895"/>
    <w:rsid w:val="00493C77"/>
    <w:rsid w:val="00494242"/>
    <w:rsid w:val="00494E8E"/>
    <w:rsid w:val="00494F26"/>
    <w:rsid w:val="004955BC"/>
    <w:rsid w:val="00495676"/>
    <w:rsid w:val="00495D63"/>
    <w:rsid w:val="0049629E"/>
    <w:rsid w:val="0049648F"/>
    <w:rsid w:val="00496606"/>
    <w:rsid w:val="00496F05"/>
    <w:rsid w:val="00497370"/>
    <w:rsid w:val="004A0680"/>
    <w:rsid w:val="004A0D0F"/>
    <w:rsid w:val="004A0F39"/>
    <w:rsid w:val="004A126C"/>
    <w:rsid w:val="004A152B"/>
    <w:rsid w:val="004A2477"/>
    <w:rsid w:val="004A251F"/>
    <w:rsid w:val="004A2C8C"/>
    <w:rsid w:val="004A2E62"/>
    <w:rsid w:val="004A3329"/>
    <w:rsid w:val="004A3428"/>
    <w:rsid w:val="004A3BF1"/>
    <w:rsid w:val="004A3E42"/>
    <w:rsid w:val="004A4045"/>
    <w:rsid w:val="004A418D"/>
    <w:rsid w:val="004A436E"/>
    <w:rsid w:val="004A4715"/>
    <w:rsid w:val="004A5046"/>
    <w:rsid w:val="004A565E"/>
    <w:rsid w:val="004A59E9"/>
    <w:rsid w:val="004A5D55"/>
    <w:rsid w:val="004A5DF3"/>
    <w:rsid w:val="004A6134"/>
    <w:rsid w:val="004A622B"/>
    <w:rsid w:val="004A6302"/>
    <w:rsid w:val="004A7092"/>
    <w:rsid w:val="004A7437"/>
    <w:rsid w:val="004A74BE"/>
    <w:rsid w:val="004A7C99"/>
    <w:rsid w:val="004B0A85"/>
    <w:rsid w:val="004B0AE3"/>
    <w:rsid w:val="004B1C92"/>
    <w:rsid w:val="004B1D01"/>
    <w:rsid w:val="004B2A5E"/>
    <w:rsid w:val="004B44D6"/>
    <w:rsid w:val="004B49E6"/>
    <w:rsid w:val="004B4D69"/>
    <w:rsid w:val="004B4DE4"/>
    <w:rsid w:val="004B62B5"/>
    <w:rsid w:val="004B6A5A"/>
    <w:rsid w:val="004B6C16"/>
    <w:rsid w:val="004B7E99"/>
    <w:rsid w:val="004C01A8"/>
    <w:rsid w:val="004C01B5"/>
    <w:rsid w:val="004C1840"/>
    <w:rsid w:val="004C1BC6"/>
    <w:rsid w:val="004C24C9"/>
    <w:rsid w:val="004C252E"/>
    <w:rsid w:val="004C2983"/>
    <w:rsid w:val="004C2B04"/>
    <w:rsid w:val="004C31B6"/>
    <w:rsid w:val="004C364C"/>
    <w:rsid w:val="004C3678"/>
    <w:rsid w:val="004C5319"/>
    <w:rsid w:val="004C5395"/>
    <w:rsid w:val="004C621F"/>
    <w:rsid w:val="004C6673"/>
    <w:rsid w:val="004C6724"/>
    <w:rsid w:val="004C6C17"/>
    <w:rsid w:val="004C73E6"/>
    <w:rsid w:val="004C7948"/>
    <w:rsid w:val="004C7BB8"/>
    <w:rsid w:val="004C7C60"/>
    <w:rsid w:val="004D0193"/>
    <w:rsid w:val="004D089B"/>
    <w:rsid w:val="004D0C61"/>
    <w:rsid w:val="004D0DFE"/>
    <w:rsid w:val="004D1D91"/>
    <w:rsid w:val="004D1E8F"/>
    <w:rsid w:val="004D22C3"/>
    <w:rsid w:val="004D241B"/>
    <w:rsid w:val="004D2A83"/>
    <w:rsid w:val="004D2E1A"/>
    <w:rsid w:val="004D40AE"/>
    <w:rsid w:val="004D41C6"/>
    <w:rsid w:val="004D48AB"/>
    <w:rsid w:val="004D4924"/>
    <w:rsid w:val="004D4AE4"/>
    <w:rsid w:val="004D54C5"/>
    <w:rsid w:val="004D6292"/>
    <w:rsid w:val="004D643D"/>
    <w:rsid w:val="004D6B7C"/>
    <w:rsid w:val="004D6F4D"/>
    <w:rsid w:val="004D6F95"/>
    <w:rsid w:val="004D70CF"/>
    <w:rsid w:val="004D72FE"/>
    <w:rsid w:val="004D7358"/>
    <w:rsid w:val="004D777D"/>
    <w:rsid w:val="004D77A8"/>
    <w:rsid w:val="004D7E91"/>
    <w:rsid w:val="004E003A"/>
    <w:rsid w:val="004E0768"/>
    <w:rsid w:val="004E0922"/>
    <w:rsid w:val="004E1913"/>
    <w:rsid w:val="004E1A31"/>
    <w:rsid w:val="004E1C6F"/>
    <w:rsid w:val="004E1F93"/>
    <w:rsid w:val="004E2413"/>
    <w:rsid w:val="004E2971"/>
    <w:rsid w:val="004E298C"/>
    <w:rsid w:val="004E2DE0"/>
    <w:rsid w:val="004E4060"/>
    <w:rsid w:val="004E409A"/>
    <w:rsid w:val="004E4456"/>
    <w:rsid w:val="004E44E0"/>
    <w:rsid w:val="004E759F"/>
    <w:rsid w:val="004E7A42"/>
    <w:rsid w:val="004E7C7A"/>
    <w:rsid w:val="004E7F04"/>
    <w:rsid w:val="004F0099"/>
    <w:rsid w:val="004F0540"/>
    <w:rsid w:val="004F0961"/>
    <w:rsid w:val="004F0E25"/>
    <w:rsid w:val="004F0FB9"/>
    <w:rsid w:val="004F1C3B"/>
    <w:rsid w:val="004F1C89"/>
    <w:rsid w:val="004F1C8E"/>
    <w:rsid w:val="004F2438"/>
    <w:rsid w:val="004F2910"/>
    <w:rsid w:val="004F2931"/>
    <w:rsid w:val="004F2F7E"/>
    <w:rsid w:val="004F3067"/>
    <w:rsid w:val="004F32B5"/>
    <w:rsid w:val="004F407E"/>
    <w:rsid w:val="004F40C4"/>
    <w:rsid w:val="004F41E5"/>
    <w:rsid w:val="004F517A"/>
    <w:rsid w:val="004F5479"/>
    <w:rsid w:val="004F6285"/>
    <w:rsid w:val="004F6C73"/>
    <w:rsid w:val="004F6C9A"/>
    <w:rsid w:val="004F6EC3"/>
    <w:rsid w:val="004F7528"/>
    <w:rsid w:val="004F7BCA"/>
    <w:rsid w:val="004F7C39"/>
    <w:rsid w:val="004F7D89"/>
    <w:rsid w:val="0050163B"/>
    <w:rsid w:val="0050177F"/>
    <w:rsid w:val="00501981"/>
    <w:rsid w:val="00501A85"/>
    <w:rsid w:val="00501BB3"/>
    <w:rsid w:val="005021DD"/>
    <w:rsid w:val="005026CA"/>
    <w:rsid w:val="00502723"/>
    <w:rsid w:val="00502B72"/>
    <w:rsid w:val="00502CFE"/>
    <w:rsid w:val="00502E17"/>
    <w:rsid w:val="00502FB1"/>
    <w:rsid w:val="0050376D"/>
    <w:rsid w:val="00504009"/>
    <w:rsid w:val="00504BA8"/>
    <w:rsid w:val="00504BC1"/>
    <w:rsid w:val="00505134"/>
    <w:rsid w:val="00505141"/>
    <w:rsid w:val="005057DF"/>
    <w:rsid w:val="00505C04"/>
    <w:rsid w:val="00505F75"/>
    <w:rsid w:val="0050647F"/>
    <w:rsid w:val="00506853"/>
    <w:rsid w:val="005076EC"/>
    <w:rsid w:val="0050770C"/>
    <w:rsid w:val="00510DEA"/>
    <w:rsid w:val="005118E5"/>
    <w:rsid w:val="00511F15"/>
    <w:rsid w:val="0051318C"/>
    <w:rsid w:val="005134F3"/>
    <w:rsid w:val="005142CD"/>
    <w:rsid w:val="005143C9"/>
    <w:rsid w:val="00514A22"/>
    <w:rsid w:val="005157A9"/>
    <w:rsid w:val="0051664E"/>
    <w:rsid w:val="0051685C"/>
    <w:rsid w:val="00516951"/>
    <w:rsid w:val="00517232"/>
    <w:rsid w:val="005173A7"/>
    <w:rsid w:val="005174C3"/>
    <w:rsid w:val="005176D7"/>
    <w:rsid w:val="00517742"/>
    <w:rsid w:val="005177E1"/>
    <w:rsid w:val="0051782F"/>
    <w:rsid w:val="00520C0A"/>
    <w:rsid w:val="005218B6"/>
    <w:rsid w:val="005219AF"/>
    <w:rsid w:val="00521BF0"/>
    <w:rsid w:val="00521C33"/>
    <w:rsid w:val="0052222C"/>
    <w:rsid w:val="00522589"/>
    <w:rsid w:val="0052283C"/>
    <w:rsid w:val="00522E3C"/>
    <w:rsid w:val="0052361E"/>
    <w:rsid w:val="00524204"/>
    <w:rsid w:val="00524489"/>
    <w:rsid w:val="00524545"/>
    <w:rsid w:val="005245D9"/>
    <w:rsid w:val="005248A1"/>
    <w:rsid w:val="00524937"/>
    <w:rsid w:val="00524F7C"/>
    <w:rsid w:val="00525149"/>
    <w:rsid w:val="00525550"/>
    <w:rsid w:val="005255BF"/>
    <w:rsid w:val="005257DE"/>
    <w:rsid w:val="00525C8C"/>
    <w:rsid w:val="00526590"/>
    <w:rsid w:val="00526D60"/>
    <w:rsid w:val="00527200"/>
    <w:rsid w:val="00527802"/>
    <w:rsid w:val="00530157"/>
    <w:rsid w:val="005305A5"/>
    <w:rsid w:val="00530FEB"/>
    <w:rsid w:val="005313A8"/>
    <w:rsid w:val="00531491"/>
    <w:rsid w:val="0053187D"/>
    <w:rsid w:val="00531B0E"/>
    <w:rsid w:val="00531EBE"/>
    <w:rsid w:val="0053217E"/>
    <w:rsid w:val="00532F8B"/>
    <w:rsid w:val="00533119"/>
    <w:rsid w:val="00533737"/>
    <w:rsid w:val="00533D90"/>
    <w:rsid w:val="00534034"/>
    <w:rsid w:val="0053481E"/>
    <w:rsid w:val="00535079"/>
    <w:rsid w:val="00535B79"/>
    <w:rsid w:val="00535D7C"/>
    <w:rsid w:val="00536579"/>
    <w:rsid w:val="005367F7"/>
    <w:rsid w:val="005369BB"/>
    <w:rsid w:val="00536C1E"/>
    <w:rsid w:val="00536DCF"/>
    <w:rsid w:val="00536F48"/>
    <w:rsid w:val="005370EF"/>
    <w:rsid w:val="005373F0"/>
    <w:rsid w:val="00537C1F"/>
    <w:rsid w:val="0054046C"/>
    <w:rsid w:val="00540F8E"/>
    <w:rsid w:val="005411F6"/>
    <w:rsid w:val="005417C5"/>
    <w:rsid w:val="00541B25"/>
    <w:rsid w:val="0054209E"/>
    <w:rsid w:val="00542344"/>
    <w:rsid w:val="0054343A"/>
    <w:rsid w:val="005437F3"/>
    <w:rsid w:val="00543974"/>
    <w:rsid w:val="00543EBF"/>
    <w:rsid w:val="005440D3"/>
    <w:rsid w:val="00544ABA"/>
    <w:rsid w:val="00545565"/>
    <w:rsid w:val="0054561B"/>
    <w:rsid w:val="0054593A"/>
    <w:rsid w:val="0054622F"/>
    <w:rsid w:val="005466E1"/>
    <w:rsid w:val="005467FB"/>
    <w:rsid w:val="00546AE9"/>
    <w:rsid w:val="00546CA8"/>
    <w:rsid w:val="00546D5C"/>
    <w:rsid w:val="00546E6C"/>
    <w:rsid w:val="00547989"/>
    <w:rsid w:val="00550440"/>
    <w:rsid w:val="00550765"/>
    <w:rsid w:val="00550815"/>
    <w:rsid w:val="00551320"/>
    <w:rsid w:val="005518A4"/>
    <w:rsid w:val="00552768"/>
    <w:rsid w:val="00552935"/>
    <w:rsid w:val="00552A30"/>
    <w:rsid w:val="00553127"/>
    <w:rsid w:val="005537D5"/>
    <w:rsid w:val="00553A22"/>
    <w:rsid w:val="00553E01"/>
    <w:rsid w:val="0055414E"/>
    <w:rsid w:val="00554973"/>
    <w:rsid w:val="00554BE7"/>
    <w:rsid w:val="005556F9"/>
    <w:rsid w:val="0055573A"/>
    <w:rsid w:val="00556D68"/>
    <w:rsid w:val="00556FA2"/>
    <w:rsid w:val="00557173"/>
    <w:rsid w:val="005575FE"/>
    <w:rsid w:val="005576A1"/>
    <w:rsid w:val="00557A64"/>
    <w:rsid w:val="00557D50"/>
    <w:rsid w:val="00557EDD"/>
    <w:rsid w:val="005605C0"/>
    <w:rsid w:val="00560D23"/>
    <w:rsid w:val="005615D8"/>
    <w:rsid w:val="00561B5E"/>
    <w:rsid w:val="00562152"/>
    <w:rsid w:val="00562351"/>
    <w:rsid w:val="005626D6"/>
    <w:rsid w:val="0056294D"/>
    <w:rsid w:val="00562B53"/>
    <w:rsid w:val="0056363E"/>
    <w:rsid w:val="005638D4"/>
    <w:rsid w:val="00564253"/>
    <w:rsid w:val="005643CA"/>
    <w:rsid w:val="00564718"/>
    <w:rsid w:val="0056569F"/>
    <w:rsid w:val="005656ED"/>
    <w:rsid w:val="00565C9E"/>
    <w:rsid w:val="00566544"/>
    <w:rsid w:val="00566608"/>
    <w:rsid w:val="00566C83"/>
    <w:rsid w:val="0056761B"/>
    <w:rsid w:val="005700FE"/>
    <w:rsid w:val="00570E24"/>
    <w:rsid w:val="00570FF8"/>
    <w:rsid w:val="00572760"/>
    <w:rsid w:val="00572776"/>
    <w:rsid w:val="0057320B"/>
    <w:rsid w:val="005743DE"/>
    <w:rsid w:val="005748D9"/>
    <w:rsid w:val="00574F3F"/>
    <w:rsid w:val="0057543C"/>
    <w:rsid w:val="0057559F"/>
    <w:rsid w:val="0057562C"/>
    <w:rsid w:val="005759F6"/>
    <w:rsid w:val="00575E3E"/>
    <w:rsid w:val="00575FE7"/>
    <w:rsid w:val="005763B2"/>
    <w:rsid w:val="005765F5"/>
    <w:rsid w:val="00576B5C"/>
    <w:rsid w:val="00576D6C"/>
    <w:rsid w:val="00577660"/>
    <w:rsid w:val="0057790E"/>
    <w:rsid w:val="00577A2E"/>
    <w:rsid w:val="0058056E"/>
    <w:rsid w:val="00580E48"/>
    <w:rsid w:val="00580F0A"/>
    <w:rsid w:val="00581246"/>
    <w:rsid w:val="0058168C"/>
    <w:rsid w:val="00581692"/>
    <w:rsid w:val="00581A4B"/>
    <w:rsid w:val="00582AAE"/>
    <w:rsid w:val="00582C3A"/>
    <w:rsid w:val="00582E1A"/>
    <w:rsid w:val="00583147"/>
    <w:rsid w:val="00584416"/>
    <w:rsid w:val="005847E5"/>
    <w:rsid w:val="00584874"/>
    <w:rsid w:val="00584B39"/>
    <w:rsid w:val="00584F49"/>
    <w:rsid w:val="00585028"/>
    <w:rsid w:val="00585253"/>
    <w:rsid w:val="00585277"/>
    <w:rsid w:val="005854D1"/>
    <w:rsid w:val="005856A2"/>
    <w:rsid w:val="0058590B"/>
    <w:rsid w:val="00585B85"/>
    <w:rsid w:val="00585F5B"/>
    <w:rsid w:val="0058620A"/>
    <w:rsid w:val="00586C8C"/>
    <w:rsid w:val="00586E43"/>
    <w:rsid w:val="00587FC0"/>
    <w:rsid w:val="005906AD"/>
    <w:rsid w:val="005907D4"/>
    <w:rsid w:val="00590B29"/>
    <w:rsid w:val="00590DA6"/>
    <w:rsid w:val="00590FF4"/>
    <w:rsid w:val="005917EE"/>
    <w:rsid w:val="00591C7D"/>
    <w:rsid w:val="0059239D"/>
    <w:rsid w:val="00592A47"/>
    <w:rsid w:val="00592B03"/>
    <w:rsid w:val="005932C5"/>
    <w:rsid w:val="00593AB9"/>
    <w:rsid w:val="00594ABB"/>
    <w:rsid w:val="00594B0B"/>
    <w:rsid w:val="00594D1C"/>
    <w:rsid w:val="00594E36"/>
    <w:rsid w:val="00594F0A"/>
    <w:rsid w:val="00595255"/>
    <w:rsid w:val="0059525E"/>
    <w:rsid w:val="00595887"/>
    <w:rsid w:val="00596123"/>
    <w:rsid w:val="005961F7"/>
    <w:rsid w:val="00596504"/>
    <w:rsid w:val="00596B9C"/>
    <w:rsid w:val="0059776A"/>
    <w:rsid w:val="005A04BA"/>
    <w:rsid w:val="005A054D"/>
    <w:rsid w:val="005A0A46"/>
    <w:rsid w:val="005A0F21"/>
    <w:rsid w:val="005A10B9"/>
    <w:rsid w:val="005A11EA"/>
    <w:rsid w:val="005A15DA"/>
    <w:rsid w:val="005A1650"/>
    <w:rsid w:val="005A1BF0"/>
    <w:rsid w:val="005A1E75"/>
    <w:rsid w:val="005A269F"/>
    <w:rsid w:val="005A305E"/>
    <w:rsid w:val="005A30BB"/>
    <w:rsid w:val="005A3384"/>
    <w:rsid w:val="005A3887"/>
    <w:rsid w:val="005A3E6E"/>
    <w:rsid w:val="005A4869"/>
    <w:rsid w:val="005A57EA"/>
    <w:rsid w:val="005A5E23"/>
    <w:rsid w:val="005A6046"/>
    <w:rsid w:val="005A7C36"/>
    <w:rsid w:val="005B0542"/>
    <w:rsid w:val="005B09AD"/>
    <w:rsid w:val="005B0FE6"/>
    <w:rsid w:val="005B162A"/>
    <w:rsid w:val="005B17C6"/>
    <w:rsid w:val="005B1C65"/>
    <w:rsid w:val="005B1FD1"/>
    <w:rsid w:val="005B2225"/>
    <w:rsid w:val="005B2623"/>
    <w:rsid w:val="005B2799"/>
    <w:rsid w:val="005B2AF5"/>
    <w:rsid w:val="005B2B77"/>
    <w:rsid w:val="005B3330"/>
    <w:rsid w:val="005B3D4A"/>
    <w:rsid w:val="005B3E57"/>
    <w:rsid w:val="005B4B06"/>
    <w:rsid w:val="005B4D87"/>
    <w:rsid w:val="005B519B"/>
    <w:rsid w:val="005B5292"/>
    <w:rsid w:val="005B6111"/>
    <w:rsid w:val="005B611D"/>
    <w:rsid w:val="005B6AA5"/>
    <w:rsid w:val="005B6E4D"/>
    <w:rsid w:val="005B7DD1"/>
    <w:rsid w:val="005C00A0"/>
    <w:rsid w:val="005C058A"/>
    <w:rsid w:val="005C0943"/>
    <w:rsid w:val="005C0A1E"/>
    <w:rsid w:val="005C17F6"/>
    <w:rsid w:val="005C1F42"/>
    <w:rsid w:val="005C2629"/>
    <w:rsid w:val="005C28FA"/>
    <w:rsid w:val="005C378E"/>
    <w:rsid w:val="005C3C23"/>
    <w:rsid w:val="005C40F4"/>
    <w:rsid w:val="005C43BE"/>
    <w:rsid w:val="005C44F3"/>
    <w:rsid w:val="005C4BBD"/>
    <w:rsid w:val="005C5C63"/>
    <w:rsid w:val="005C69F8"/>
    <w:rsid w:val="005C6E4A"/>
    <w:rsid w:val="005C712D"/>
    <w:rsid w:val="005C7C75"/>
    <w:rsid w:val="005D0082"/>
    <w:rsid w:val="005D05D6"/>
    <w:rsid w:val="005D0784"/>
    <w:rsid w:val="005D09FA"/>
    <w:rsid w:val="005D0E4F"/>
    <w:rsid w:val="005D1E32"/>
    <w:rsid w:val="005D1E47"/>
    <w:rsid w:val="005D206B"/>
    <w:rsid w:val="005D22B7"/>
    <w:rsid w:val="005D2874"/>
    <w:rsid w:val="005D2BDE"/>
    <w:rsid w:val="005D3D76"/>
    <w:rsid w:val="005D3ECF"/>
    <w:rsid w:val="005D4578"/>
    <w:rsid w:val="005D4EFA"/>
    <w:rsid w:val="005D4F01"/>
    <w:rsid w:val="005D5455"/>
    <w:rsid w:val="005D55BA"/>
    <w:rsid w:val="005D5ADB"/>
    <w:rsid w:val="005D648A"/>
    <w:rsid w:val="005D7E0D"/>
    <w:rsid w:val="005E0B3F"/>
    <w:rsid w:val="005E1FBC"/>
    <w:rsid w:val="005E234A"/>
    <w:rsid w:val="005E2867"/>
    <w:rsid w:val="005E35CC"/>
    <w:rsid w:val="005E371E"/>
    <w:rsid w:val="005E53F9"/>
    <w:rsid w:val="005E6127"/>
    <w:rsid w:val="005E69E0"/>
    <w:rsid w:val="005E7614"/>
    <w:rsid w:val="005E775D"/>
    <w:rsid w:val="005F0546"/>
    <w:rsid w:val="005F0551"/>
    <w:rsid w:val="005F0870"/>
    <w:rsid w:val="005F0A43"/>
    <w:rsid w:val="005F0E91"/>
    <w:rsid w:val="005F25A0"/>
    <w:rsid w:val="005F27BF"/>
    <w:rsid w:val="005F38DF"/>
    <w:rsid w:val="005F3D1F"/>
    <w:rsid w:val="005F4171"/>
    <w:rsid w:val="005F46D6"/>
    <w:rsid w:val="005F4CE4"/>
    <w:rsid w:val="005F4DD6"/>
    <w:rsid w:val="005F50D8"/>
    <w:rsid w:val="005F53A1"/>
    <w:rsid w:val="005F53AE"/>
    <w:rsid w:val="005F53D8"/>
    <w:rsid w:val="005F5879"/>
    <w:rsid w:val="005F6B77"/>
    <w:rsid w:val="005F7487"/>
    <w:rsid w:val="005F7625"/>
    <w:rsid w:val="006002C7"/>
    <w:rsid w:val="00600BD2"/>
    <w:rsid w:val="00600F95"/>
    <w:rsid w:val="006016E5"/>
    <w:rsid w:val="00601839"/>
    <w:rsid w:val="0060256D"/>
    <w:rsid w:val="00602759"/>
    <w:rsid w:val="0060277A"/>
    <w:rsid w:val="00602B7C"/>
    <w:rsid w:val="00603312"/>
    <w:rsid w:val="006046BF"/>
    <w:rsid w:val="00604DC7"/>
    <w:rsid w:val="00604E47"/>
    <w:rsid w:val="00605441"/>
    <w:rsid w:val="006068A8"/>
    <w:rsid w:val="00606970"/>
    <w:rsid w:val="00606A20"/>
    <w:rsid w:val="006072C6"/>
    <w:rsid w:val="00607A2E"/>
    <w:rsid w:val="00607C34"/>
    <w:rsid w:val="00607D8D"/>
    <w:rsid w:val="006106D4"/>
    <w:rsid w:val="006109F9"/>
    <w:rsid w:val="00612AEB"/>
    <w:rsid w:val="00612E66"/>
    <w:rsid w:val="006130F7"/>
    <w:rsid w:val="0061315A"/>
    <w:rsid w:val="00613AF8"/>
    <w:rsid w:val="00613D8E"/>
    <w:rsid w:val="0061404A"/>
    <w:rsid w:val="006142E0"/>
    <w:rsid w:val="0061444B"/>
    <w:rsid w:val="00614626"/>
    <w:rsid w:val="00614DFF"/>
    <w:rsid w:val="006153AF"/>
    <w:rsid w:val="006154BA"/>
    <w:rsid w:val="006158CC"/>
    <w:rsid w:val="00616112"/>
    <w:rsid w:val="006162B9"/>
    <w:rsid w:val="00616CD2"/>
    <w:rsid w:val="00617006"/>
    <w:rsid w:val="00617222"/>
    <w:rsid w:val="006173CF"/>
    <w:rsid w:val="006175A0"/>
    <w:rsid w:val="00617FDC"/>
    <w:rsid w:val="00620035"/>
    <w:rsid w:val="00620246"/>
    <w:rsid w:val="006205CA"/>
    <w:rsid w:val="00621CCF"/>
    <w:rsid w:val="00621DF1"/>
    <w:rsid w:val="00621F53"/>
    <w:rsid w:val="00622E2A"/>
    <w:rsid w:val="00622FD6"/>
    <w:rsid w:val="00623089"/>
    <w:rsid w:val="0062308E"/>
    <w:rsid w:val="006234C4"/>
    <w:rsid w:val="00623A6F"/>
    <w:rsid w:val="006244C9"/>
    <w:rsid w:val="006245F6"/>
    <w:rsid w:val="0062475D"/>
    <w:rsid w:val="0062495F"/>
    <w:rsid w:val="0062496B"/>
    <w:rsid w:val="0062519A"/>
    <w:rsid w:val="0062660B"/>
    <w:rsid w:val="006268E9"/>
    <w:rsid w:val="00626AD1"/>
    <w:rsid w:val="00626DC7"/>
    <w:rsid w:val="006272A4"/>
    <w:rsid w:val="00627867"/>
    <w:rsid w:val="00627A3C"/>
    <w:rsid w:val="00627A58"/>
    <w:rsid w:val="006300E9"/>
    <w:rsid w:val="006304BC"/>
    <w:rsid w:val="006307DC"/>
    <w:rsid w:val="00630DCE"/>
    <w:rsid w:val="0063120A"/>
    <w:rsid w:val="0063150B"/>
    <w:rsid w:val="00631585"/>
    <w:rsid w:val="00632303"/>
    <w:rsid w:val="006327F6"/>
    <w:rsid w:val="00634ACF"/>
    <w:rsid w:val="00635035"/>
    <w:rsid w:val="0063580D"/>
    <w:rsid w:val="00635CAE"/>
    <w:rsid w:val="00636A58"/>
    <w:rsid w:val="00637240"/>
    <w:rsid w:val="00637FA9"/>
    <w:rsid w:val="006403A8"/>
    <w:rsid w:val="006414B2"/>
    <w:rsid w:val="00641620"/>
    <w:rsid w:val="00642B81"/>
    <w:rsid w:val="00643607"/>
    <w:rsid w:val="00643660"/>
    <w:rsid w:val="00643ADE"/>
    <w:rsid w:val="00643B0A"/>
    <w:rsid w:val="00644229"/>
    <w:rsid w:val="006447DC"/>
    <w:rsid w:val="00644C95"/>
    <w:rsid w:val="00644DAA"/>
    <w:rsid w:val="00645361"/>
    <w:rsid w:val="00645817"/>
    <w:rsid w:val="00646711"/>
    <w:rsid w:val="006474EB"/>
    <w:rsid w:val="006475AB"/>
    <w:rsid w:val="0064769F"/>
    <w:rsid w:val="00647CBC"/>
    <w:rsid w:val="00650139"/>
    <w:rsid w:val="006504F1"/>
    <w:rsid w:val="0065129B"/>
    <w:rsid w:val="00651704"/>
    <w:rsid w:val="0065185B"/>
    <w:rsid w:val="00652756"/>
    <w:rsid w:val="00652994"/>
    <w:rsid w:val="00652AD8"/>
    <w:rsid w:val="00652B79"/>
    <w:rsid w:val="006533C3"/>
    <w:rsid w:val="00654068"/>
    <w:rsid w:val="0065479C"/>
    <w:rsid w:val="00654B38"/>
    <w:rsid w:val="00654B83"/>
    <w:rsid w:val="0065500F"/>
    <w:rsid w:val="00655061"/>
    <w:rsid w:val="0065510C"/>
    <w:rsid w:val="0065565F"/>
    <w:rsid w:val="0065589D"/>
    <w:rsid w:val="00655B63"/>
    <w:rsid w:val="00656A81"/>
    <w:rsid w:val="006571F6"/>
    <w:rsid w:val="00657C1F"/>
    <w:rsid w:val="00660A07"/>
    <w:rsid w:val="00660ACE"/>
    <w:rsid w:val="006613F4"/>
    <w:rsid w:val="006614B2"/>
    <w:rsid w:val="006618CC"/>
    <w:rsid w:val="00661ACB"/>
    <w:rsid w:val="00661E09"/>
    <w:rsid w:val="00661FD8"/>
    <w:rsid w:val="00662111"/>
    <w:rsid w:val="00662118"/>
    <w:rsid w:val="00662411"/>
    <w:rsid w:val="00662E2F"/>
    <w:rsid w:val="00662F7F"/>
    <w:rsid w:val="006638AD"/>
    <w:rsid w:val="006639C1"/>
    <w:rsid w:val="0066441D"/>
    <w:rsid w:val="00664A63"/>
    <w:rsid w:val="00664D55"/>
    <w:rsid w:val="0066514F"/>
    <w:rsid w:val="006655E0"/>
    <w:rsid w:val="00665ADC"/>
    <w:rsid w:val="0066637C"/>
    <w:rsid w:val="006665F0"/>
    <w:rsid w:val="006665F2"/>
    <w:rsid w:val="0066732C"/>
    <w:rsid w:val="006679F5"/>
    <w:rsid w:val="00667B77"/>
    <w:rsid w:val="00667D81"/>
    <w:rsid w:val="0067013A"/>
    <w:rsid w:val="006708EF"/>
    <w:rsid w:val="00670F07"/>
    <w:rsid w:val="0067109C"/>
    <w:rsid w:val="006716DA"/>
    <w:rsid w:val="00671CD3"/>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63D7"/>
    <w:rsid w:val="00676405"/>
    <w:rsid w:val="00676700"/>
    <w:rsid w:val="0067697E"/>
    <w:rsid w:val="00676B03"/>
    <w:rsid w:val="00676C90"/>
    <w:rsid w:val="00677443"/>
    <w:rsid w:val="0067769A"/>
    <w:rsid w:val="00677B6A"/>
    <w:rsid w:val="00680022"/>
    <w:rsid w:val="006806A3"/>
    <w:rsid w:val="006806A6"/>
    <w:rsid w:val="00680C38"/>
    <w:rsid w:val="0068118B"/>
    <w:rsid w:val="00681211"/>
    <w:rsid w:val="0068125F"/>
    <w:rsid w:val="00681B36"/>
    <w:rsid w:val="00682D81"/>
    <w:rsid w:val="00682E14"/>
    <w:rsid w:val="00683345"/>
    <w:rsid w:val="006839DF"/>
    <w:rsid w:val="00683B5F"/>
    <w:rsid w:val="0068436C"/>
    <w:rsid w:val="00684567"/>
    <w:rsid w:val="006851C4"/>
    <w:rsid w:val="0068545E"/>
    <w:rsid w:val="00685BD4"/>
    <w:rsid w:val="00685FD4"/>
    <w:rsid w:val="006860A2"/>
    <w:rsid w:val="00686612"/>
    <w:rsid w:val="0068661E"/>
    <w:rsid w:val="006869F4"/>
    <w:rsid w:val="00687691"/>
    <w:rsid w:val="006909F7"/>
    <w:rsid w:val="00690A49"/>
    <w:rsid w:val="00690BB6"/>
    <w:rsid w:val="00690BE9"/>
    <w:rsid w:val="0069135B"/>
    <w:rsid w:val="00691610"/>
    <w:rsid w:val="00691B30"/>
    <w:rsid w:val="00692012"/>
    <w:rsid w:val="00693E1F"/>
    <w:rsid w:val="00693ECB"/>
    <w:rsid w:val="00694482"/>
    <w:rsid w:val="00694797"/>
    <w:rsid w:val="00694A1C"/>
    <w:rsid w:val="00694B65"/>
    <w:rsid w:val="00694F2D"/>
    <w:rsid w:val="00695246"/>
    <w:rsid w:val="00695257"/>
    <w:rsid w:val="00695887"/>
    <w:rsid w:val="00695F35"/>
    <w:rsid w:val="00697097"/>
    <w:rsid w:val="00697294"/>
    <w:rsid w:val="00697689"/>
    <w:rsid w:val="00697733"/>
    <w:rsid w:val="006A254E"/>
    <w:rsid w:val="006A2C30"/>
    <w:rsid w:val="006A301C"/>
    <w:rsid w:val="006A307F"/>
    <w:rsid w:val="006A3E2B"/>
    <w:rsid w:val="006A3FF2"/>
    <w:rsid w:val="006A6051"/>
    <w:rsid w:val="006A6262"/>
    <w:rsid w:val="006A6E17"/>
    <w:rsid w:val="006A77B5"/>
    <w:rsid w:val="006B0742"/>
    <w:rsid w:val="006B0E43"/>
    <w:rsid w:val="006B120D"/>
    <w:rsid w:val="006B14C8"/>
    <w:rsid w:val="006B17E7"/>
    <w:rsid w:val="006B19E8"/>
    <w:rsid w:val="006B1A8A"/>
    <w:rsid w:val="006B1F8E"/>
    <w:rsid w:val="006B1FD5"/>
    <w:rsid w:val="006B24D6"/>
    <w:rsid w:val="006B2A3C"/>
    <w:rsid w:val="006B2D6A"/>
    <w:rsid w:val="006B2F57"/>
    <w:rsid w:val="006B3B9C"/>
    <w:rsid w:val="006B40FE"/>
    <w:rsid w:val="006B417A"/>
    <w:rsid w:val="006B475C"/>
    <w:rsid w:val="006B506C"/>
    <w:rsid w:val="006B555A"/>
    <w:rsid w:val="006B56AB"/>
    <w:rsid w:val="006B5785"/>
    <w:rsid w:val="006B5BD6"/>
    <w:rsid w:val="006B600A"/>
    <w:rsid w:val="006B6635"/>
    <w:rsid w:val="006B7466"/>
    <w:rsid w:val="006B7A69"/>
    <w:rsid w:val="006B7D22"/>
    <w:rsid w:val="006B7D2C"/>
    <w:rsid w:val="006C0105"/>
    <w:rsid w:val="006C0E82"/>
    <w:rsid w:val="006C1019"/>
    <w:rsid w:val="006C1240"/>
    <w:rsid w:val="006C1427"/>
    <w:rsid w:val="006C1A63"/>
    <w:rsid w:val="006C2006"/>
    <w:rsid w:val="006C2551"/>
    <w:rsid w:val="006C275F"/>
    <w:rsid w:val="006C2BB5"/>
    <w:rsid w:val="006C2BEE"/>
    <w:rsid w:val="006C2C71"/>
    <w:rsid w:val="006C31D4"/>
    <w:rsid w:val="006C3AD8"/>
    <w:rsid w:val="006C4516"/>
    <w:rsid w:val="006C455E"/>
    <w:rsid w:val="006C5393"/>
    <w:rsid w:val="006C5958"/>
    <w:rsid w:val="006C5B4F"/>
    <w:rsid w:val="006C5FA5"/>
    <w:rsid w:val="006C643C"/>
    <w:rsid w:val="006C6E3A"/>
    <w:rsid w:val="006C6FD7"/>
    <w:rsid w:val="006C701F"/>
    <w:rsid w:val="006C7051"/>
    <w:rsid w:val="006C711C"/>
    <w:rsid w:val="006C7466"/>
    <w:rsid w:val="006C76CB"/>
    <w:rsid w:val="006D00DB"/>
    <w:rsid w:val="006D0361"/>
    <w:rsid w:val="006D03BF"/>
    <w:rsid w:val="006D0AE5"/>
    <w:rsid w:val="006D0C7C"/>
    <w:rsid w:val="006D0C94"/>
    <w:rsid w:val="006D0E17"/>
    <w:rsid w:val="006D12B2"/>
    <w:rsid w:val="006D16B0"/>
    <w:rsid w:val="006D1708"/>
    <w:rsid w:val="006D2182"/>
    <w:rsid w:val="006D2444"/>
    <w:rsid w:val="006D254B"/>
    <w:rsid w:val="006D2736"/>
    <w:rsid w:val="006D2761"/>
    <w:rsid w:val="006D2835"/>
    <w:rsid w:val="006D289B"/>
    <w:rsid w:val="006D381C"/>
    <w:rsid w:val="006D3A5D"/>
    <w:rsid w:val="006D3BE1"/>
    <w:rsid w:val="006D48FC"/>
    <w:rsid w:val="006D4C37"/>
    <w:rsid w:val="006D54ED"/>
    <w:rsid w:val="006D5D0E"/>
    <w:rsid w:val="006D6129"/>
    <w:rsid w:val="006D62BC"/>
    <w:rsid w:val="006D6450"/>
    <w:rsid w:val="006D6939"/>
    <w:rsid w:val="006D6F42"/>
    <w:rsid w:val="006D7891"/>
    <w:rsid w:val="006D7EB0"/>
    <w:rsid w:val="006E0138"/>
    <w:rsid w:val="006E06E9"/>
    <w:rsid w:val="006E0AD0"/>
    <w:rsid w:val="006E0BB0"/>
    <w:rsid w:val="006E12C3"/>
    <w:rsid w:val="006E1A57"/>
    <w:rsid w:val="006E2286"/>
    <w:rsid w:val="006E23B3"/>
    <w:rsid w:val="006E2407"/>
    <w:rsid w:val="006E2529"/>
    <w:rsid w:val="006E2A36"/>
    <w:rsid w:val="006E2B19"/>
    <w:rsid w:val="006E35D8"/>
    <w:rsid w:val="006E392C"/>
    <w:rsid w:val="006E3DA8"/>
    <w:rsid w:val="006E45F3"/>
    <w:rsid w:val="006E4A2F"/>
    <w:rsid w:val="006E4CE9"/>
    <w:rsid w:val="006E4ED4"/>
    <w:rsid w:val="006E5E19"/>
    <w:rsid w:val="006E5E40"/>
    <w:rsid w:val="006E61C3"/>
    <w:rsid w:val="006E799D"/>
    <w:rsid w:val="006E7C55"/>
    <w:rsid w:val="006E7D92"/>
    <w:rsid w:val="006F0593"/>
    <w:rsid w:val="006F1064"/>
    <w:rsid w:val="006F1B76"/>
    <w:rsid w:val="006F1EB7"/>
    <w:rsid w:val="006F1FFC"/>
    <w:rsid w:val="006F24DA"/>
    <w:rsid w:val="006F25CE"/>
    <w:rsid w:val="006F25D7"/>
    <w:rsid w:val="006F2EE5"/>
    <w:rsid w:val="006F487B"/>
    <w:rsid w:val="006F49EF"/>
    <w:rsid w:val="006F4BE0"/>
    <w:rsid w:val="006F52E5"/>
    <w:rsid w:val="006F52FF"/>
    <w:rsid w:val="006F54E1"/>
    <w:rsid w:val="006F5C9E"/>
    <w:rsid w:val="006F6066"/>
    <w:rsid w:val="006F6381"/>
    <w:rsid w:val="006F6850"/>
    <w:rsid w:val="006F69EB"/>
    <w:rsid w:val="006F707E"/>
    <w:rsid w:val="007001DC"/>
    <w:rsid w:val="007003D1"/>
    <w:rsid w:val="007005E3"/>
    <w:rsid w:val="007007BC"/>
    <w:rsid w:val="007015D6"/>
    <w:rsid w:val="007025CB"/>
    <w:rsid w:val="00702CC5"/>
    <w:rsid w:val="00702D13"/>
    <w:rsid w:val="007034AA"/>
    <w:rsid w:val="007038CC"/>
    <w:rsid w:val="00703C5D"/>
    <w:rsid w:val="00703C9D"/>
    <w:rsid w:val="0070490C"/>
    <w:rsid w:val="007051B0"/>
    <w:rsid w:val="007054F5"/>
    <w:rsid w:val="00705C38"/>
    <w:rsid w:val="007060B1"/>
    <w:rsid w:val="00706246"/>
    <w:rsid w:val="00706465"/>
    <w:rsid w:val="0070695A"/>
    <w:rsid w:val="007072EB"/>
    <w:rsid w:val="0070782D"/>
    <w:rsid w:val="00707853"/>
    <w:rsid w:val="00707D16"/>
    <w:rsid w:val="00707D56"/>
    <w:rsid w:val="007109C2"/>
    <w:rsid w:val="00710B49"/>
    <w:rsid w:val="00711250"/>
    <w:rsid w:val="00711340"/>
    <w:rsid w:val="00712C42"/>
    <w:rsid w:val="00712F4D"/>
    <w:rsid w:val="0071312C"/>
    <w:rsid w:val="007136E0"/>
    <w:rsid w:val="00713DE4"/>
    <w:rsid w:val="00714236"/>
    <w:rsid w:val="00714C47"/>
    <w:rsid w:val="00715251"/>
    <w:rsid w:val="007157CD"/>
    <w:rsid w:val="00715B20"/>
    <w:rsid w:val="00715EA3"/>
    <w:rsid w:val="00716462"/>
    <w:rsid w:val="007164DB"/>
    <w:rsid w:val="00716575"/>
    <w:rsid w:val="007167FE"/>
    <w:rsid w:val="00717AD0"/>
    <w:rsid w:val="00717CCE"/>
    <w:rsid w:val="00720093"/>
    <w:rsid w:val="00720379"/>
    <w:rsid w:val="00721084"/>
    <w:rsid w:val="00721262"/>
    <w:rsid w:val="00721D9B"/>
    <w:rsid w:val="00721E63"/>
    <w:rsid w:val="00721F11"/>
    <w:rsid w:val="00722121"/>
    <w:rsid w:val="007224B9"/>
    <w:rsid w:val="007224EB"/>
    <w:rsid w:val="00722F94"/>
    <w:rsid w:val="00723AA7"/>
    <w:rsid w:val="0072432E"/>
    <w:rsid w:val="00724B6C"/>
    <w:rsid w:val="00724CC5"/>
    <w:rsid w:val="0072503D"/>
    <w:rsid w:val="0072530E"/>
    <w:rsid w:val="00725C99"/>
    <w:rsid w:val="00726036"/>
    <w:rsid w:val="00726279"/>
    <w:rsid w:val="007266C8"/>
    <w:rsid w:val="0072692D"/>
    <w:rsid w:val="00726A9B"/>
    <w:rsid w:val="00726D75"/>
    <w:rsid w:val="00727530"/>
    <w:rsid w:val="007275F1"/>
    <w:rsid w:val="00731018"/>
    <w:rsid w:val="007311C4"/>
    <w:rsid w:val="007314F0"/>
    <w:rsid w:val="00731E7C"/>
    <w:rsid w:val="007327B5"/>
    <w:rsid w:val="007328D9"/>
    <w:rsid w:val="007329EF"/>
    <w:rsid w:val="0073327A"/>
    <w:rsid w:val="00733DB2"/>
    <w:rsid w:val="00734539"/>
    <w:rsid w:val="00734ABA"/>
    <w:rsid w:val="00734EBE"/>
    <w:rsid w:val="00734F68"/>
    <w:rsid w:val="00735DD7"/>
    <w:rsid w:val="00735EA8"/>
    <w:rsid w:val="00736976"/>
    <w:rsid w:val="00736DD8"/>
    <w:rsid w:val="00737832"/>
    <w:rsid w:val="00740106"/>
    <w:rsid w:val="00740414"/>
    <w:rsid w:val="0074076A"/>
    <w:rsid w:val="0074165B"/>
    <w:rsid w:val="00741AF4"/>
    <w:rsid w:val="00741C23"/>
    <w:rsid w:val="00741DCC"/>
    <w:rsid w:val="0074203A"/>
    <w:rsid w:val="007427B5"/>
    <w:rsid w:val="00742865"/>
    <w:rsid w:val="0074296C"/>
    <w:rsid w:val="00742C83"/>
    <w:rsid w:val="0074360F"/>
    <w:rsid w:val="00744278"/>
    <w:rsid w:val="00744A26"/>
    <w:rsid w:val="00744A64"/>
    <w:rsid w:val="00744C71"/>
    <w:rsid w:val="00744D47"/>
    <w:rsid w:val="00744EA0"/>
    <w:rsid w:val="0074638D"/>
    <w:rsid w:val="00746484"/>
    <w:rsid w:val="007464F4"/>
    <w:rsid w:val="0074704F"/>
    <w:rsid w:val="007474DD"/>
    <w:rsid w:val="0074787C"/>
    <w:rsid w:val="00747F48"/>
    <w:rsid w:val="00747F4C"/>
    <w:rsid w:val="00750721"/>
    <w:rsid w:val="00751091"/>
    <w:rsid w:val="00751B83"/>
    <w:rsid w:val="00751D7C"/>
    <w:rsid w:val="0075268B"/>
    <w:rsid w:val="00752BCA"/>
    <w:rsid w:val="0075303F"/>
    <w:rsid w:val="00753191"/>
    <w:rsid w:val="00754359"/>
    <w:rsid w:val="00754411"/>
    <w:rsid w:val="00754BD9"/>
    <w:rsid w:val="00754E7A"/>
    <w:rsid w:val="0075540C"/>
    <w:rsid w:val="00755DB1"/>
    <w:rsid w:val="0075622F"/>
    <w:rsid w:val="007574FC"/>
    <w:rsid w:val="00757B66"/>
    <w:rsid w:val="007603F1"/>
    <w:rsid w:val="007608FA"/>
    <w:rsid w:val="00760975"/>
    <w:rsid w:val="00760D54"/>
    <w:rsid w:val="00761A5B"/>
    <w:rsid w:val="00761FDA"/>
    <w:rsid w:val="007621FF"/>
    <w:rsid w:val="0076229D"/>
    <w:rsid w:val="007634E3"/>
    <w:rsid w:val="00764194"/>
    <w:rsid w:val="0076443E"/>
    <w:rsid w:val="00765ED3"/>
    <w:rsid w:val="0076681D"/>
    <w:rsid w:val="00766A65"/>
    <w:rsid w:val="00766CD7"/>
    <w:rsid w:val="007671F5"/>
    <w:rsid w:val="007676B8"/>
    <w:rsid w:val="007703B0"/>
    <w:rsid w:val="0077062D"/>
    <w:rsid w:val="00770706"/>
    <w:rsid w:val="007715DC"/>
    <w:rsid w:val="0077175C"/>
    <w:rsid w:val="00771870"/>
    <w:rsid w:val="00771BF9"/>
    <w:rsid w:val="00771CFF"/>
    <w:rsid w:val="00772F8A"/>
    <w:rsid w:val="00773641"/>
    <w:rsid w:val="007739C6"/>
    <w:rsid w:val="00773E79"/>
    <w:rsid w:val="00774889"/>
    <w:rsid w:val="00774FF5"/>
    <w:rsid w:val="007750B3"/>
    <w:rsid w:val="00775F76"/>
    <w:rsid w:val="00776AEA"/>
    <w:rsid w:val="00776FF3"/>
    <w:rsid w:val="0077774F"/>
    <w:rsid w:val="00777BA0"/>
    <w:rsid w:val="007803BD"/>
    <w:rsid w:val="00780507"/>
    <w:rsid w:val="007811DC"/>
    <w:rsid w:val="007820FA"/>
    <w:rsid w:val="00782371"/>
    <w:rsid w:val="0078285F"/>
    <w:rsid w:val="00782DBA"/>
    <w:rsid w:val="00783207"/>
    <w:rsid w:val="0078346F"/>
    <w:rsid w:val="00783E1D"/>
    <w:rsid w:val="00783F92"/>
    <w:rsid w:val="0078483B"/>
    <w:rsid w:val="00784C52"/>
    <w:rsid w:val="00784EED"/>
    <w:rsid w:val="007851E8"/>
    <w:rsid w:val="00785900"/>
    <w:rsid w:val="00786810"/>
    <w:rsid w:val="00786958"/>
    <w:rsid w:val="00786A8F"/>
    <w:rsid w:val="00786A97"/>
    <w:rsid w:val="00786E71"/>
    <w:rsid w:val="00787ACE"/>
    <w:rsid w:val="00790685"/>
    <w:rsid w:val="007908F8"/>
    <w:rsid w:val="0079162F"/>
    <w:rsid w:val="00791755"/>
    <w:rsid w:val="00793379"/>
    <w:rsid w:val="007937CD"/>
    <w:rsid w:val="00794924"/>
    <w:rsid w:val="0079506E"/>
    <w:rsid w:val="00795D7A"/>
    <w:rsid w:val="00796675"/>
    <w:rsid w:val="0079687C"/>
    <w:rsid w:val="00797546"/>
    <w:rsid w:val="007A0BC2"/>
    <w:rsid w:val="007A0FF3"/>
    <w:rsid w:val="007A1E88"/>
    <w:rsid w:val="007A1F44"/>
    <w:rsid w:val="007A23FF"/>
    <w:rsid w:val="007A25D6"/>
    <w:rsid w:val="007A295B"/>
    <w:rsid w:val="007A3424"/>
    <w:rsid w:val="007A3451"/>
    <w:rsid w:val="007A35EF"/>
    <w:rsid w:val="007A43A2"/>
    <w:rsid w:val="007A462F"/>
    <w:rsid w:val="007A4CDE"/>
    <w:rsid w:val="007A4D04"/>
    <w:rsid w:val="007A4F65"/>
    <w:rsid w:val="007A4F9A"/>
    <w:rsid w:val="007A533B"/>
    <w:rsid w:val="007A59F6"/>
    <w:rsid w:val="007A5EFF"/>
    <w:rsid w:val="007A6319"/>
    <w:rsid w:val="007A7A96"/>
    <w:rsid w:val="007A7AE1"/>
    <w:rsid w:val="007B03AF"/>
    <w:rsid w:val="007B1543"/>
    <w:rsid w:val="007B1AC0"/>
    <w:rsid w:val="007B1B9F"/>
    <w:rsid w:val="007B1C91"/>
    <w:rsid w:val="007B1EE1"/>
    <w:rsid w:val="007B25A8"/>
    <w:rsid w:val="007B270A"/>
    <w:rsid w:val="007B2D3B"/>
    <w:rsid w:val="007B4C0A"/>
    <w:rsid w:val="007B52CD"/>
    <w:rsid w:val="007B53AC"/>
    <w:rsid w:val="007B59BA"/>
    <w:rsid w:val="007B64BE"/>
    <w:rsid w:val="007B65F3"/>
    <w:rsid w:val="007B6EA4"/>
    <w:rsid w:val="007B796A"/>
    <w:rsid w:val="007B7DB7"/>
    <w:rsid w:val="007B7DC1"/>
    <w:rsid w:val="007B7EDB"/>
    <w:rsid w:val="007C0718"/>
    <w:rsid w:val="007C1066"/>
    <w:rsid w:val="007C116D"/>
    <w:rsid w:val="007C19AD"/>
    <w:rsid w:val="007C1F83"/>
    <w:rsid w:val="007C21FF"/>
    <w:rsid w:val="007C2800"/>
    <w:rsid w:val="007C2977"/>
    <w:rsid w:val="007C2A16"/>
    <w:rsid w:val="007C2ABC"/>
    <w:rsid w:val="007C3598"/>
    <w:rsid w:val="007C3FA8"/>
    <w:rsid w:val="007C417E"/>
    <w:rsid w:val="007C4642"/>
    <w:rsid w:val="007C48D8"/>
    <w:rsid w:val="007C52B5"/>
    <w:rsid w:val="007C5956"/>
    <w:rsid w:val="007C5E78"/>
    <w:rsid w:val="007C5F1A"/>
    <w:rsid w:val="007C6552"/>
    <w:rsid w:val="007C669D"/>
    <w:rsid w:val="007C68DA"/>
    <w:rsid w:val="007C73E7"/>
    <w:rsid w:val="007C767B"/>
    <w:rsid w:val="007C77FF"/>
    <w:rsid w:val="007C7BB9"/>
    <w:rsid w:val="007D01D9"/>
    <w:rsid w:val="007D10A0"/>
    <w:rsid w:val="007D16E5"/>
    <w:rsid w:val="007D1C9B"/>
    <w:rsid w:val="007D229A"/>
    <w:rsid w:val="007D2F44"/>
    <w:rsid w:val="007D2F4D"/>
    <w:rsid w:val="007D3C97"/>
    <w:rsid w:val="007D4178"/>
    <w:rsid w:val="007D428B"/>
    <w:rsid w:val="007D4728"/>
    <w:rsid w:val="007D4CB6"/>
    <w:rsid w:val="007D4D33"/>
    <w:rsid w:val="007D5403"/>
    <w:rsid w:val="007D604B"/>
    <w:rsid w:val="007D7175"/>
    <w:rsid w:val="007D7ADE"/>
    <w:rsid w:val="007E02A5"/>
    <w:rsid w:val="007E099F"/>
    <w:rsid w:val="007E1369"/>
    <w:rsid w:val="007E1A1B"/>
    <w:rsid w:val="007E1A88"/>
    <w:rsid w:val="007E27EB"/>
    <w:rsid w:val="007E473F"/>
    <w:rsid w:val="007E4782"/>
    <w:rsid w:val="007E48EC"/>
    <w:rsid w:val="007E4C4F"/>
    <w:rsid w:val="007E4C88"/>
    <w:rsid w:val="007E52BF"/>
    <w:rsid w:val="007E55F9"/>
    <w:rsid w:val="007E585E"/>
    <w:rsid w:val="007E5EBB"/>
    <w:rsid w:val="007E5FD9"/>
    <w:rsid w:val="007E635F"/>
    <w:rsid w:val="007E6E00"/>
    <w:rsid w:val="007E7B35"/>
    <w:rsid w:val="007E7DDF"/>
    <w:rsid w:val="007F070A"/>
    <w:rsid w:val="007F11C8"/>
    <w:rsid w:val="007F1205"/>
    <w:rsid w:val="007F19D2"/>
    <w:rsid w:val="007F1CFB"/>
    <w:rsid w:val="007F1F1C"/>
    <w:rsid w:val="007F220B"/>
    <w:rsid w:val="007F22F5"/>
    <w:rsid w:val="007F25C6"/>
    <w:rsid w:val="007F27DD"/>
    <w:rsid w:val="007F2D74"/>
    <w:rsid w:val="007F3585"/>
    <w:rsid w:val="007F3CFA"/>
    <w:rsid w:val="007F4247"/>
    <w:rsid w:val="007F47F7"/>
    <w:rsid w:val="007F4C0A"/>
    <w:rsid w:val="007F50B1"/>
    <w:rsid w:val="007F57A6"/>
    <w:rsid w:val="007F58C6"/>
    <w:rsid w:val="007F5B62"/>
    <w:rsid w:val="007F5EC6"/>
    <w:rsid w:val="007F63CD"/>
    <w:rsid w:val="007F6851"/>
    <w:rsid w:val="007F6880"/>
    <w:rsid w:val="007F6DF5"/>
    <w:rsid w:val="007F76B4"/>
    <w:rsid w:val="007F7C5D"/>
    <w:rsid w:val="007F7E00"/>
    <w:rsid w:val="008001B4"/>
    <w:rsid w:val="008003BF"/>
    <w:rsid w:val="00800769"/>
    <w:rsid w:val="008007D9"/>
    <w:rsid w:val="00800ED2"/>
    <w:rsid w:val="0080125C"/>
    <w:rsid w:val="00801AB2"/>
    <w:rsid w:val="00801AD0"/>
    <w:rsid w:val="0080245F"/>
    <w:rsid w:val="00802BFD"/>
    <w:rsid w:val="00802E74"/>
    <w:rsid w:val="008033C5"/>
    <w:rsid w:val="00803EB1"/>
    <w:rsid w:val="00804B92"/>
    <w:rsid w:val="00804DA1"/>
    <w:rsid w:val="00804E21"/>
    <w:rsid w:val="00804FB6"/>
    <w:rsid w:val="00805092"/>
    <w:rsid w:val="00806AAF"/>
    <w:rsid w:val="008070AC"/>
    <w:rsid w:val="008070C7"/>
    <w:rsid w:val="0080716E"/>
    <w:rsid w:val="008074A5"/>
    <w:rsid w:val="008074C6"/>
    <w:rsid w:val="00807EFB"/>
    <w:rsid w:val="008101FD"/>
    <w:rsid w:val="0081044B"/>
    <w:rsid w:val="00810D8D"/>
    <w:rsid w:val="00810FB1"/>
    <w:rsid w:val="00811835"/>
    <w:rsid w:val="008128B1"/>
    <w:rsid w:val="00812FAA"/>
    <w:rsid w:val="00813CA0"/>
    <w:rsid w:val="00813FD5"/>
    <w:rsid w:val="008149A2"/>
    <w:rsid w:val="00814E3E"/>
    <w:rsid w:val="00814F60"/>
    <w:rsid w:val="0081581D"/>
    <w:rsid w:val="00816106"/>
    <w:rsid w:val="00816E9B"/>
    <w:rsid w:val="00816FCB"/>
    <w:rsid w:val="008171E3"/>
    <w:rsid w:val="008172BE"/>
    <w:rsid w:val="00817422"/>
    <w:rsid w:val="00817B71"/>
    <w:rsid w:val="00820244"/>
    <w:rsid w:val="008205E8"/>
    <w:rsid w:val="00820DCE"/>
    <w:rsid w:val="0082102D"/>
    <w:rsid w:val="00821AD1"/>
    <w:rsid w:val="008221B3"/>
    <w:rsid w:val="008221E5"/>
    <w:rsid w:val="0082248E"/>
    <w:rsid w:val="00822944"/>
    <w:rsid w:val="0082329D"/>
    <w:rsid w:val="00823FB6"/>
    <w:rsid w:val="0082448E"/>
    <w:rsid w:val="00824B6F"/>
    <w:rsid w:val="00824FDF"/>
    <w:rsid w:val="00825125"/>
    <w:rsid w:val="0082568A"/>
    <w:rsid w:val="00825749"/>
    <w:rsid w:val="008257CC"/>
    <w:rsid w:val="00825CA9"/>
    <w:rsid w:val="00825F5C"/>
    <w:rsid w:val="00826775"/>
    <w:rsid w:val="008269AB"/>
    <w:rsid w:val="008274BF"/>
    <w:rsid w:val="00827577"/>
    <w:rsid w:val="00827723"/>
    <w:rsid w:val="008301DB"/>
    <w:rsid w:val="00830DC3"/>
    <w:rsid w:val="00831555"/>
    <w:rsid w:val="00831F52"/>
    <w:rsid w:val="00832154"/>
    <w:rsid w:val="008321C2"/>
    <w:rsid w:val="00832254"/>
    <w:rsid w:val="0083252D"/>
    <w:rsid w:val="00832F5C"/>
    <w:rsid w:val="008333D3"/>
    <w:rsid w:val="00833A9A"/>
    <w:rsid w:val="00834046"/>
    <w:rsid w:val="00834869"/>
    <w:rsid w:val="00834AF8"/>
    <w:rsid w:val="00834DE6"/>
    <w:rsid w:val="00834ECD"/>
    <w:rsid w:val="00835740"/>
    <w:rsid w:val="008359E0"/>
    <w:rsid w:val="00835F4F"/>
    <w:rsid w:val="00836864"/>
    <w:rsid w:val="0083689A"/>
    <w:rsid w:val="008376F6"/>
    <w:rsid w:val="00837B9D"/>
    <w:rsid w:val="00837D5B"/>
    <w:rsid w:val="00840607"/>
    <w:rsid w:val="00840A16"/>
    <w:rsid w:val="00841529"/>
    <w:rsid w:val="00841CD2"/>
    <w:rsid w:val="00841F26"/>
    <w:rsid w:val="008424BA"/>
    <w:rsid w:val="00842899"/>
    <w:rsid w:val="00842B77"/>
    <w:rsid w:val="00842B92"/>
    <w:rsid w:val="0084309F"/>
    <w:rsid w:val="008435CF"/>
    <w:rsid w:val="0084556E"/>
    <w:rsid w:val="0084592F"/>
    <w:rsid w:val="00845B5C"/>
    <w:rsid w:val="00845C12"/>
    <w:rsid w:val="008462EA"/>
    <w:rsid w:val="008469D9"/>
    <w:rsid w:val="00846DC0"/>
    <w:rsid w:val="008474A7"/>
    <w:rsid w:val="00847E62"/>
    <w:rsid w:val="00847F7A"/>
    <w:rsid w:val="00850152"/>
    <w:rsid w:val="008506B6"/>
    <w:rsid w:val="00850AE0"/>
    <w:rsid w:val="00850B26"/>
    <w:rsid w:val="008524D2"/>
    <w:rsid w:val="00852889"/>
    <w:rsid w:val="008528EA"/>
    <w:rsid w:val="008529EC"/>
    <w:rsid w:val="00852E19"/>
    <w:rsid w:val="0085362B"/>
    <w:rsid w:val="0085399E"/>
    <w:rsid w:val="00853F55"/>
    <w:rsid w:val="00854891"/>
    <w:rsid w:val="00854EC4"/>
    <w:rsid w:val="008551A3"/>
    <w:rsid w:val="0085640A"/>
    <w:rsid w:val="00856441"/>
    <w:rsid w:val="00856692"/>
    <w:rsid w:val="008567FA"/>
    <w:rsid w:val="00856833"/>
    <w:rsid w:val="00856840"/>
    <w:rsid w:val="00857699"/>
    <w:rsid w:val="0086055A"/>
    <w:rsid w:val="0086087C"/>
    <w:rsid w:val="0086099F"/>
    <w:rsid w:val="00860A31"/>
    <w:rsid w:val="00860D8E"/>
    <w:rsid w:val="00861562"/>
    <w:rsid w:val="00861D51"/>
    <w:rsid w:val="008622E5"/>
    <w:rsid w:val="0086271A"/>
    <w:rsid w:val="0086275E"/>
    <w:rsid w:val="00863C84"/>
    <w:rsid w:val="00864384"/>
    <w:rsid w:val="00864440"/>
    <w:rsid w:val="0086484A"/>
    <w:rsid w:val="00864C45"/>
    <w:rsid w:val="00864D76"/>
    <w:rsid w:val="00864DC4"/>
    <w:rsid w:val="008650FC"/>
    <w:rsid w:val="00865EAC"/>
    <w:rsid w:val="008664B7"/>
    <w:rsid w:val="00866E61"/>
    <w:rsid w:val="00866EB3"/>
    <w:rsid w:val="0086701A"/>
    <w:rsid w:val="00867195"/>
    <w:rsid w:val="00867BD2"/>
    <w:rsid w:val="008707F7"/>
    <w:rsid w:val="008712FD"/>
    <w:rsid w:val="008716A1"/>
    <w:rsid w:val="00871761"/>
    <w:rsid w:val="00871E36"/>
    <w:rsid w:val="00871FB0"/>
    <w:rsid w:val="00872780"/>
    <w:rsid w:val="00872AA7"/>
    <w:rsid w:val="00872D04"/>
    <w:rsid w:val="00872D3F"/>
    <w:rsid w:val="008733AA"/>
    <w:rsid w:val="008733E4"/>
    <w:rsid w:val="00873C29"/>
    <w:rsid w:val="00873F15"/>
    <w:rsid w:val="00874096"/>
    <w:rsid w:val="008756A4"/>
    <w:rsid w:val="00875762"/>
    <w:rsid w:val="00875793"/>
    <w:rsid w:val="00875F73"/>
    <w:rsid w:val="0087685F"/>
    <w:rsid w:val="00877049"/>
    <w:rsid w:val="00877B7F"/>
    <w:rsid w:val="00877F56"/>
    <w:rsid w:val="00880485"/>
    <w:rsid w:val="00880933"/>
    <w:rsid w:val="00880D53"/>
    <w:rsid w:val="00880F30"/>
    <w:rsid w:val="00881711"/>
    <w:rsid w:val="00881C05"/>
    <w:rsid w:val="00882238"/>
    <w:rsid w:val="00882A1E"/>
    <w:rsid w:val="00883085"/>
    <w:rsid w:val="008833E8"/>
    <w:rsid w:val="00883622"/>
    <w:rsid w:val="008836A0"/>
    <w:rsid w:val="008838B1"/>
    <w:rsid w:val="00883CD9"/>
    <w:rsid w:val="00883D79"/>
    <w:rsid w:val="00886333"/>
    <w:rsid w:val="008865C8"/>
    <w:rsid w:val="00886875"/>
    <w:rsid w:val="00886E57"/>
    <w:rsid w:val="00887A21"/>
    <w:rsid w:val="00887B48"/>
    <w:rsid w:val="00890EC6"/>
    <w:rsid w:val="0089111A"/>
    <w:rsid w:val="00891625"/>
    <w:rsid w:val="0089176E"/>
    <w:rsid w:val="008917E0"/>
    <w:rsid w:val="008918B6"/>
    <w:rsid w:val="00892365"/>
    <w:rsid w:val="0089237C"/>
    <w:rsid w:val="00892BE5"/>
    <w:rsid w:val="00892CE6"/>
    <w:rsid w:val="0089387C"/>
    <w:rsid w:val="00893F8B"/>
    <w:rsid w:val="0089419D"/>
    <w:rsid w:val="0089444E"/>
    <w:rsid w:val="0089487F"/>
    <w:rsid w:val="008949DF"/>
    <w:rsid w:val="008951DB"/>
    <w:rsid w:val="0089563E"/>
    <w:rsid w:val="00895E47"/>
    <w:rsid w:val="0089691B"/>
    <w:rsid w:val="00896C81"/>
    <w:rsid w:val="00896D83"/>
    <w:rsid w:val="008A0167"/>
    <w:rsid w:val="008A03D1"/>
    <w:rsid w:val="008A0618"/>
    <w:rsid w:val="008A0831"/>
    <w:rsid w:val="008A0AB2"/>
    <w:rsid w:val="008A0CFC"/>
    <w:rsid w:val="008A115A"/>
    <w:rsid w:val="008A12FE"/>
    <w:rsid w:val="008A1515"/>
    <w:rsid w:val="008A15B6"/>
    <w:rsid w:val="008A1B11"/>
    <w:rsid w:val="008A2282"/>
    <w:rsid w:val="008A28B6"/>
    <w:rsid w:val="008A297A"/>
    <w:rsid w:val="008A2BB1"/>
    <w:rsid w:val="008A3466"/>
    <w:rsid w:val="008A389F"/>
    <w:rsid w:val="008A3989"/>
    <w:rsid w:val="008A3D02"/>
    <w:rsid w:val="008A4EB2"/>
    <w:rsid w:val="008A4FEB"/>
    <w:rsid w:val="008A566A"/>
    <w:rsid w:val="008A5940"/>
    <w:rsid w:val="008A668F"/>
    <w:rsid w:val="008A6DAB"/>
    <w:rsid w:val="008A732B"/>
    <w:rsid w:val="008A73B2"/>
    <w:rsid w:val="008A7425"/>
    <w:rsid w:val="008B018F"/>
    <w:rsid w:val="008B043F"/>
    <w:rsid w:val="008B0671"/>
    <w:rsid w:val="008B0808"/>
    <w:rsid w:val="008B09DE"/>
    <w:rsid w:val="008B0AEC"/>
    <w:rsid w:val="008B0FB4"/>
    <w:rsid w:val="008B1828"/>
    <w:rsid w:val="008B1E53"/>
    <w:rsid w:val="008B1E5B"/>
    <w:rsid w:val="008B24DC"/>
    <w:rsid w:val="008B26A1"/>
    <w:rsid w:val="008B2E11"/>
    <w:rsid w:val="008B389D"/>
    <w:rsid w:val="008B3C5C"/>
    <w:rsid w:val="008B41D2"/>
    <w:rsid w:val="008B421E"/>
    <w:rsid w:val="008B489A"/>
    <w:rsid w:val="008B4E3A"/>
    <w:rsid w:val="008B50E1"/>
    <w:rsid w:val="008B512A"/>
    <w:rsid w:val="008B5299"/>
    <w:rsid w:val="008B5A5F"/>
    <w:rsid w:val="008B5AB0"/>
    <w:rsid w:val="008B5D36"/>
    <w:rsid w:val="008B5ECF"/>
    <w:rsid w:val="008B6054"/>
    <w:rsid w:val="008B6B24"/>
    <w:rsid w:val="008B6C59"/>
    <w:rsid w:val="008B7B08"/>
    <w:rsid w:val="008C068A"/>
    <w:rsid w:val="008C068D"/>
    <w:rsid w:val="008C0724"/>
    <w:rsid w:val="008C11BE"/>
    <w:rsid w:val="008C13F0"/>
    <w:rsid w:val="008C1F26"/>
    <w:rsid w:val="008C1F57"/>
    <w:rsid w:val="008C2097"/>
    <w:rsid w:val="008C22DF"/>
    <w:rsid w:val="008C2A3A"/>
    <w:rsid w:val="008C2DDE"/>
    <w:rsid w:val="008C376C"/>
    <w:rsid w:val="008C47A0"/>
    <w:rsid w:val="008C4C7E"/>
    <w:rsid w:val="008C549F"/>
    <w:rsid w:val="008C5C46"/>
    <w:rsid w:val="008C6184"/>
    <w:rsid w:val="008C65E0"/>
    <w:rsid w:val="008C6865"/>
    <w:rsid w:val="008C6CB4"/>
    <w:rsid w:val="008C7008"/>
    <w:rsid w:val="008C7699"/>
    <w:rsid w:val="008C785E"/>
    <w:rsid w:val="008C7DD4"/>
    <w:rsid w:val="008D078D"/>
    <w:rsid w:val="008D0863"/>
    <w:rsid w:val="008D0AFB"/>
    <w:rsid w:val="008D1511"/>
    <w:rsid w:val="008D2238"/>
    <w:rsid w:val="008D2516"/>
    <w:rsid w:val="008D27E2"/>
    <w:rsid w:val="008D32DF"/>
    <w:rsid w:val="008D35E9"/>
    <w:rsid w:val="008D3959"/>
    <w:rsid w:val="008D3966"/>
    <w:rsid w:val="008D3B29"/>
    <w:rsid w:val="008D4352"/>
    <w:rsid w:val="008D44E3"/>
    <w:rsid w:val="008D5973"/>
    <w:rsid w:val="008D5A60"/>
    <w:rsid w:val="008D60BC"/>
    <w:rsid w:val="008D6155"/>
    <w:rsid w:val="008D63E7"/>
    <w:rsid w:val="008D64B8"/>
    <w:rsid w:val="008D6D7B"/>
    <w:rsid w:val="008D7A64"/>
    <w:rsid w:val="008D7D04"/>
    <w:rsid w:val="008D7EB7"/>
    <w:rsid w:val="008E0430"/>
    <w:rsid w:val="008E0EB8"/>
    <w:rsid w:val="008E10A6"/>
    <w:rsid w:val="008E1271"/>
    <w:rsid w:val="008E188D"/>
    <w:rsid w:val="008E1A5B"/>
    <w:rsid w:val="008E1F1E"/>
    <w:rsid w:val="008E2251"/>
    <w:rsid w:val="008E24B3"/>
    <w:rsid w:val="008E24CA"/>
    <w:rsid w:val="008E2F6E"/>
    <w:rsid w:val="008E302C"/>
    <w:rsid w:val="008E38AD"/>
    <w:rsid w:val="008E3EEC"/>
    <w:rsid w:val="008E46AE"/>
    <w:rsid w:val="008E4A36"/>
    <w:rsid w:val="008E50AB"/>
    <w:rsid w:val="008E5BF2"/>
    <w:rsid w:val="008E5C81"/>
    <w:rsid w:val="008E6232"/>
    <w:rsid w:val="008F07AA"/>
    <w:rsid w:val="008F0A38"/>
    <w:rsid w:val="008F0F84"/>
    <w:rsid w:val="008F1014"/>
    <w:rsid w:val="008F11C9"/>
    <w:rsid w:val="008F14BD"/>
    <w:rsid w:val="008F157B"/>
    <w:rsid w:val="008F23D8"/>
    <w:rsid w:val="008F2BD5"/>
    <w:rsid w:val="008F2FD5"/>
    <w:rsid w:val="008F31F2"/>
    <w:rsid w:val="008F37E5"/>
    <w:rsid w:val="008F3883"/>
    <w:rsid w:val="008F3EE1"/>
    <w:rsid w:val="008F48C2"/>
    <w:rsid w:val="008F4DF9"/>
    <w:rsid w:val="008F512E"/>
    <w:rsid w:val="008F54C7"/>
    <w:rsid w:val="008F5840"/>
    <w:rsid w:val="008F5D7F"/>
    <w:rsid w:val="008F5EEF"/>
    <w:rsid w:val="008F66FE"/>
    <w:rsid w:val="008F72CC"/>
    <w:rsid w:val="008F72CD"/>
    <w:rsid w:val="008F73DC"/>
    <w:rsid w:val="008F7575"/>
    <w:rsid w:val="008F7A35"/>
    <w:rsid w:val="009004E0"/>
    <w:rsid w:val="00900712"/>
    <w:rsid w:val="00900727"/>
    <w:rsid w:val="0090108B"/>
    <w:rsid w:val="0090169A"/>
    <w:rsid w:val="00901ED9"/>
    <w:rsid w:val="0090313D"/>
    <w:rsid w:val="00903802"/>
    <w:rsid w:val="00904640"/>
    <w:rsid w:val="00904748"/>
    <w:rsid w:val="009047DA"/>
    <w:rsid w:val="00905DDA"/>
    <w:rsid w:val="00905F2A"/>
    <w:rsid w:val="0090696D"/>
    <w:rsid w:val="00906CD6"/>
    <w:rsid w:val="00906E4D"/>
    <w:rsid w:val="00906F31"/>
    <w:rsid w:val="009070B0"/>
    <w:rsid w:val="0090729B"/>
    <w:rsid w:val="00907576"/>
    <w:rsid w:val="00907620"/>
    <w:rsid w:val="009078B3"/>
    <w:rsid w:val="00907A4F"/>
    <w:rsid w:val="00907A77"/>
    <w:rsid w:val="00907C68"/>
    <w:rsid w:val="00907E00"/>
    <w:rsid w:val="00910606"/>
    <w:rsid w:val="0091088D"/>
    <w:rsid w:val="00910FC9"/>
    <w:rsid w:val="0091146A"/>
    <w:rsid w:val="009118C3"/>
    <w:rsid w:val="00911B66"/>
    <w:rsid w:val="009122A6"/>
    <w:rsid w:val="0091291A"/>
    <w:rsid w:val="009133A6"/>
    <w:rsid w:val="0091356F"/>
    <w:rsid w:val="00913612"/>
    <w:rsid w:val="0091366A"/>
    <w:rsid w:val="00913824"/>
    <w:rsid w:val="009140E2"/>
    <w:rsid w:val="009145DE"/>
    <w:rsid w:val="00914F12"/>
    <w:rsid w:val="009150FA"/>
    <w:rsid w:val="009153FB"/>
    <w:rsid w:val="00915757"/>
    <w:rsid w:val="009159B3"/>
    <w:rsid w:val="00915FC5"/>
    <w:rsid w:val="0091607D"/>
    <w:rsid w:val="00916181"/>
    <w:rsid w:val="0091620A"/>
    <w:rsid w:val="0091756C"/>
    <w:rsid w:val="009204C5"/>
    <w:rsid w:val="0092180D"/>
    <w:rsid w:val="009218BD"/>
    <w:rsid w:val="009223CE"/>
    <w:rsid w:val="009227D5"/>
    <w:rsid w:val="00922F17"/>
    <w:rsid w:val="009232C9"/>
    <w:rsid w:val="00923608"/>
    <w:rsid w:val="009238E5"/>
    <w:rsid w:val="00923F12"/>
    <w:rsid w:val="00924FF8"/>
    <w:rsid w:val="00925557"/>
    <w:rsid w:val="009258AE"/>
    <w:rsid w:val="00925BA8"/>
    <w:rsid w:val="00926DA7"/>
    <w:rsid w:val="00927656"/>
    <w:rsid w:val="00927F41"/>
    <w:rsid w:val="00927F8B"/>
    <w:rsid w:val="0093094D"/>
    <w:rsid w:val="009312BE"/>
    <w:rsid w:val="00931779"/>
    <w:rsid w:val="009320C6"/>
    <w:rsid w:val="009328C7"/>
    <w:rsid w:val="009336EC"/>
    <w:rsid w:val="00933C76"/>
    <w:rsid w:val="00933F56"/>
    <w:rsid w:val="0093429F"/>
    <w:rsid w:val="00934C13"/>
    <w:rsid w:val="0093515C"/>
    <w:rsid w:val="00935228"/>
    <w:rsid w:val="009355A2"/>
    <w:rsid w:val="00935E5B"/>
    <w:rsid w:val="00935E66"/>
    <w:rsid w:val="00935F9E"/>
    <w:rsid w:val="009365C5"/>
    <w:rsid w:val="00936D98"/>
    <w:rsid w:val="00940324"/>
    <w:rsid w:val="00940F7F"/>
    <w:rsid w:val="00941523"/>
    <w:rsid w:val="009420B1"/>
    <w:rsid w:val="00942C80"/>
    <w:rsid w:val="00943029"/>
    <w:rsid w:val="00943197"/>
    <w:rsid w:val="009435DC"/>
    <w:rsid w:val="009435F2"/>
    <w:rsid w:val="009438A5"/>
    <w:rsid w:val="009446D2"/>
    <w:rsid w:val="00944856"/>
    <w:rsid w:val="00944BF0"/>
    <w:rsid w:val="00944C09"/>
    <w:rsid w:val="00945180"/>
    <w:rsid w:val="0094536E"/>
    <w:rsid w:val="0094590C"/>
    <w:rsid w:val="00946355"/>
    <w:rsid w:val="009468B7"/>
    <w:rsid w:val="00946CEF"/>
    <w:rsid w:val="0094724E"/>
    <w:rsid w:val="00947973"/>
    <w:rsid w:val="00947BC4"/>
    <w:rsid w:val="00947BE6"/>
    <w:rsid w:val="0095048D"/>
    <w:rsid w:val="00950729"/>
    <w:rsid w:val="00951300"/>
    <w:rsid w:val="00951ADB"/>
    <w:rsid w:val="00952330"/>
    <w:rsid w:val="0095380C"/>
    <w:rsid w:val="00954353"/>
    <w:rsid w:val="00954FF5"/>
    <w:rsid w:val="009551B6"/>
    <w:rsid w:val="00955B95"/>
    <w:rsid w:val="00955C0A"/>
    <w:rsid w:val="00955C4F"/>
    <w:rsid w:val="00955F2E"/>
    <w:rsid w:val="00956109"/>
    <w:rsid w:val="009575AA"/>
    <w:rsid w:val="00957C55"/>
    <w:rsid w:val="00960CE7"/>
    <w:rsid w:val="00961A13"/>
    <w:rsid w:val="00961A83"/>
    <w:rsid w:val="0096227C"/>
    <w:rsid w:val="00962A72"/>
    <w:rsid w:val="00962EB2"/>
    <w:rsid w:val="009637D8"/>
    <w:rsid w:val="00963906"/>
    <w:rsid w:val="00963B86"/>
    <w:rsid w:val="00964777"/>
    <w:rsid w:val="00964D46"/>
    <w:rsid w:val="009653E5"/>
    <w:rsid w:val="009657F1"/>
    <w:rsid w:val="0096625D"/>
    <w:rsid w:val="0096648B"/>
    <w:rsid w:val="009664B9"/>
    <w:rsid w:val="009664F5"/>
    <w:rsid w:val="00966D03"/>
    <w:rsid w:val="00967C63"/>
    <w:rsid w:val="009709F8"/>
    <w:rsid w:val="00970E97"/>
    <w:rsid w:val="009716C0"/>
    <w:rsid w:val="00971731"/>
    <w:rsid w:val="0097271B"/>
    <w:rsid w:val="009728F6"/>
    <w:rsid w:val="00972929"/>
    <w:rsid w:val="00972D8B"/>
    <w:rsid w:val="00972F91"/>
    <w:rsid w:val="0097317C"/>
    <w:rsid w:val="0097334D"/>
    <w:rsid w:val="00973410"/>
    <w:rsid w:val="00973827"/>
    <w:rsid w:val="009739F2"/>
    <w:rsid w:val="00973D20"/>
    <w:rsid w:val="00973D63"/>
    <w:rsid w:val="009742D3"/>
    <w:rsid w:val="009746DC"/>
    <w:rsid w:val="009754F5"/>
    <w:rsid w:val="0097597B"/>
    <w:rsid w:val="00975D5B"/>
    <w:rsid w:val="00976297"/>
    <w:rsid w:val="00976F32"/>
    <w:rsid w:val="00977BA7"/>
    <w:rsid w:val="00977E45"/>
    <w:rsid w:val="00977EB0"/>
    <w:rsid w:val="009801D4"/>
    <w:rsid w:val="00980506"/>
    <w:rsid w:val="00980517"/>
    <w:rsid w:val="0098086D"/>
    <w:rsid w:val="0098194F"/>
    <w:rsid w:val="0098207A"/>
    <w:rsid w:val="009826B9"/>
    <w:rsid w:val="009826C8"/>
    <w:rsid w:val="00982A30"/>
    <w:rsid w:val="00982F56"/>
    <w:rsid w:val="00982F5C"/>
    <w:rsid w:val="00983686"/>
    <w:rsid w:val="009836E4"/>
    <w:rsid w:val="009839D7"/>
    <w:rsid w:val="0098412F"/>
    <w:rsid w:val="00984AED"/>
    <w:rsid w:val="0098545B"/>
    <w:rsid w:val="0098598D"/>
    <w:rsid w:val="00985F28"/>
    <w:rsid w:val="00986149"/>
    <w:rsid w:val="00986176"/>
    <w:rsid w:val="00986739"/>
    <w:rsid w:val="0098686E"/>
    <w:rsid w:val="00986E7F"/>
    <w:rsid w:val="00987536"/>
    <w:rsid w:val="009878CA"/>
    <w:rsid w:val="00990ADB"/>
    <w:rsid w:val="00990BD5"/>
    <w:rsid w:val="00991395"/>
    <w:rsid w:val="00991960"/>
    <w:rsid w:val="0099196F"/>
    <w:rsid w:val="00991C36"/>
    <w:rsid w:val="00992B98"/>
    <w:rsid w:val="0099359F"/>
    <w:rsid w:val="00993639"/>
    <w:rsid w:val="00993DB7"/>
    <w:rsid w:val="00994871"/>
    <w:rsid w:val="00994CB8"/>
    <w:rsid w:val="00994E08"/>
    <w:rsid w:val="009951F9"/>
    <w:rsid w:val="00995768"/>
    <w:rsid w:val="00995B62"/>
    <w:rsid w:val="00995C95"/>
    <w:rsid w:val="00995E85"/>
    <w:rsid w:val="00996468"/>
    <w:rsid w:val="0099649B"/>
    <w:rsid w:val="00996876"/>
    <w:rsid w:val="00996FFA"/>
    <w:rsid w:val="0099723D"/>
    <w:rsid w:val="009973F1"/>
    <w:rsid w:val="009973F3"/>
    <w:rsid w:val="009A010D"/>
    <w:rsid w:val="009A0C6F"/>
    <w:rsid w:val="009A14EF"/>
    <w:rsid w:val="009A1729"/>
    <w:rsid w:val="009A1D48"/>
    <w:rsid w:val="009A27CF"/>
    <w:rsid w:val="009A2DF9"/>
    <w:rsid w:val="009A3A86"/>
    <w:rsid w:val="009A47CA"/>
    <w:rsid w:val="009A4869"/>
    <w:rsid w:val="009A56A3"/>
    <w:rsid w:val="009A5956"/>
    <w:rsid w:val="009A689F"/>
    <w:rsid w:val="009A6A6B"/>
    <w:rsid w:val="009A7DAA"/>
    <w:rsid w:val="009B03F6"/>
    <w:rsid w:val="009B0463"/>
    <w:rsid w:val="009B1577"/>
    <w:rsid w:val="009B1EF9"/>
    <w:rsid w:val="009B23CC"/>
    <w:rsid w:val="009B24E0"/>
    <w:rsid w:val="009B26AC"/>
    <w:rsid w:val="009B2988"/>
    <w:rsid w:val="009B37E2"/>
    <w:rsid w:val="009B3CEB"/>
    <w:rsid w:val="009B4519"/>
    <w:rsid w:val="009B4569"/>
    <w:rsid w:val="009B46F7"/>
    <w:rsid w:val="009B506B"/>
    <w:rsid w:val="009B57EF"/>
    <w:rsid w:val="009B5B85"/>
    <w:rsid w:val="009B611B"/>
    <w:rsid w:val="009B62D3"/>
    <w:rsid w:val="009B64CB"/>
    <w:rsid w:val="009B66AF"/>
    <w:rsid w:val="009B6D1E"/>
    <w:rsid w:val="009B6D48"/>
    <w:rsid w:val="009B6EC8"/>
    <w:rsid w:val="009B7204"/>
    <w:rsid w:val="009B725F"/>
    <w:rsid w:val="009B74EF"/>
    <w:rsid w:val="009B7542"/>
    <w:rsid w:val="009B7B5B"/>
    <w:rsid w:val="009B7BB3"/>
    <w:rsid w:val="009C0074"/>
    <w:rsid w:val="009C0564"/>
    <w:rsid w:val="009C0C5D"/>
    <w:rsid w:val="009C17DA"/>
    <w:rsid w:val="009C2685"/>
    <w:rsid w:val="009C2B5F"/>
    <w:rsid w:val="009C2CE0"/>
    <w:rsid w:val="009C2FF8"/>
    <w:rsid w:val="009C37ED"/>
    <w:rsid w:val="009C39BC"/>
    <w:rsid w:val="009C3E3E"/>
    <w:rsid w:val="009C3ECC"/>
    <w:rsid w:val="009C4BC2"/>
    <w:rsid w:val="009C4D22"/>
    <w:rsid w:val="009C5144"/>
    <w:rsid w:val="009C54A7"/>
    <w:rsid w:val="009C6B5A"/>
    <w:rsid w:val="009C6CBE"/>
    <w:rsid w:val="009C7010"/>
    <w:rsid w:val="009C7249"/>
    <w:rsid w:val="009C7320"/>
    <w:rsid w:val="009C76FC"/>
    <w:rsid w:val="009D0729"/>
    <w:rsid w:val="009D0F66"/>
    <w:rsid w:val="009D1435"/>
    <w:rsid w:val="009D1A06"/>
    <w:rsid w:val="009D1BA4"/>
    <w:rsid w:val="009D20A9"/>
    <w:rsid w:val="009D20C9"/>
    <w:rsid w:val="009D20D1"/>
    <w:rsid w:val="009D22E4"/>
    <w:rsid w:val="009D22F7"/>
    <w:rsid w:val="009D2641"/>
    <w:rsid w:val="009D2F7D"/>
    <w:rsid w:val="009D319C"/>
    <w:rsid w:val="009D3265"/>
    <w:rsid w:val="009D4CBF"/>
    <w:rsid w:val="009D50B5"/>
    <w:rsid w:val="009D53A2"/>
    <w:rsid w:val="009D5BAB"/>
    <w:rsid w:val="009D5FF6"/>
    <w:rsid w:val="009D6A0A"/>
    <w:rsid w:val="009D7580"/>
    <w:rsid w:val="009E00E2"/>
    <w:rsid w:val="009E058F"/>
    <w:rsid w:val="009E0A9E"/>
    <w:rsid w:val="009E19A2"/>
    <w:rsid w:val="009E2642"/>
    <w:rsid w:val="009E269A"/>
    <w:rsid w:val="009E2E3A"/>
    <w:rsid w:val="009E3AFD"/>
    <w:rsid w:val="009E3CD1"/>
    <w:rsid w:val="009E3CDD"/>
    <w:rsid w:val="009E4A12"/>
    <w:rsid w:val="009E4B16"/>
    <w:rsid w:val="009E4F07"/>
    <w:rsid w:val="009E5716"/>
    <w:rsid w:val="009E5C60"/>
    <w:rsid w:val="009E64DB"/>
    <w:rsid w:val="009E6794"/>
    <w:rsid w:val="009E7189"/>
    <w:rsid w:val="009E746E"/>
    <w:rsid w:val="009E79CB"/>
    <w:rsid w:val="009E7C89"/>
    <w:rsid w:val="009E7E46"/>
    <w:rsid w:val="009E7FC1"/>
    <w:rsid w:val="009F01E1"/>
    <w:rsid w:val="009F0303"/>
    <w:rsid w:val="009F067F"/>
    <w:rsid w:val="009F0B4D"/>
    <w:rsid w:val="009F1096"/>
    <w:rsid w:val="009F148F"/>
    <w:rsid w:val="009F150E"/>
    <w:rsid w:val="009F266E"/>
    <w:rsid w:val="009F27AD"/>
    <w:rsid w:val="009F2B57"/>
    <w:rsid w:val="009F2BE3"/>
    <w:rsid w:val="009F2E5C"/>
    <w:rsid w:val="009F3FB5"/>
    <w:rsid w:val="009F4129"/>
    <w:rsid w:val="009F4AD2"/>
    <w:rsid w:val="009F521F"/>
    <w:rsid w:val="009F5317"/>
    <w:rsid w:val="009F5356"/>
    <w:rsid w:val="009F553C"/>
    <w:rsid w:val="009F59F8"/>
    <w:rsid w:val="009F6DF1"/>
    <w:rsid w:val="009F7000"/>
    <w:rsid w:val="009F72FD"/>
    <w:rsid w:val="00A00368"/>
    <w:rsid w:val="00A00457"/>
    <w:rsid w:val="00A005B0"/>
    <w:rsid w:val="00A01370"/>
    <w:rsid w:val="00A01373"/>
    <w:rsid w:val="00A01514"/>
    <w:rsid w:val="00A01F17"/>
    <w:rsid w:val="00A022A5"/>
    <w:rsid w:val="00A03A22"/>
    <w:rsid w:val="00A04042"/>
    <w:rsid w:val="00A04294"/>
    <w:rsid w:val="00A04634"/>
    <w:rsid w:val="00A0497B"/>
    <w:rsid w:val="00A04D67"/>
    <w:rsid w:val="00A05566"/>
    <w:rsid w:val="00A05672"/>
    <w:rsid w:val="00A05803"/>
    <w:rsid w:val="00A05FD1"/>
    <w:rsid w:val="00A06119"/>
    <w:rsid w:val="00A0671A"/>
    <w:rsid w:val="00A06E12"/>
    <w:rsid w:val="00A0703A"/>
    <w:rsid w:val="00A0778F"/>
    <w:rsid w:val="00A07A48"/>
    <w:rsid w:val="00A1013B"/>
    <w:rsid w:val="00A108EE"/>
    <w:rsid w:val="00A10BB8"/>
    <w:rsid w:val="00A10E43"/>
    <w:rsid w:val="00A10FC2"/>
    <w:rsid w:val="00A1171D"/>
    <w:rsid w:val="00A11C08"/>
    <w:rsid w:val="00A11F8C"/>
    <w:rsid w:val="00A1200D"/>
    <w:rsid w:val="00A13415"/>
    <w:rsid w:val="00A137E4"/>
    <w:rsid w:val="00A13DDD"/>
    <w:rsid w:val="00A14008"/>
    <w:rsid w:val="00A14350"/>
    <w:rsid w:val="00A145A4"/>
    <w:rsid w:val="00A14813"/>
    <w:rsid w:val="00A150B2"/>
    <w:rsid w:val="00A1566A"/>
    <w:rsid w:val="00A165BF"/>
    <w:rsid w:val="00A16E83"/>
    <w:rsid w:val="00A172E8"/>
    <w:rsid w:val="00A179FF"/>
    <w:rsid w:val="00A209A6"/>
    <w:rsid w:val="00A20F4F"/>
    <w:rsid w:val="00A21223"/>
    <w:rsid w:val="00A213C2"/>
    <w:rsid w:val="00A218B9"/>
    <w:rsid w:val="00A21A36"/>
    <w:rsid w:val="00A21DF7"/>
    <w:rsid w:val="00A22401"/>
    <w:rsid w:val="00A22436"/>
    <w:rsid w:val="00A2275C"/>
    <w:rsid w:val="00A22A44"/>
    <w:rsid w:val="00A22ED6"/>
    <w:rsid w:val="00A22F7D"/>
    <w:rsid w:val="00A23C0B"/>
    <w:rsid w:val="00A23DED"/>
    <w:rsid w:val="00A2420C"/>
    <w:rsid w:val="00A24A06"/>
    <w:rsid w:val="00A24E3B"/>
    <w:rsid w:val="00A25294"/>
    <w:rsid w:val="00A252B4"/>
    <w:rsid w:val="00A254EE"/>
    <w:rsid w:val="00A25824"/>
    <w:rsid w:val="00A25BE7"/>
    <w:rsid w:val="00A25E0E"/>
    <w:rsid w:val="00A25FA6"/>
    <w:rsid w:val="00A26427"/>
    <w:rsid w:val="00A26475"/>
    <w:rsid w:val="00A27008"/>
    <w:rsid w:val="00A27090"/>
    <w:rsid w:val="00A272F0"/>
    <w:rsid w:val="00A273DB"/>
    <w:rsid w:val="00A2787E"/>
    <w:rsid w:val="00A27BDB"/>
    <w:rsid w:val="00A27CDF"/>
    <w:rsid w:val="00A3042A"/>
    <w:rsid w:val="00A30924"/>
    <w:rsid w:val="00A309C6"/>
    <w:rsid w:val="00A30D13"/>
    <w:rsid w:val="00A30D79"/>
    <w:rsid w:val="00A3146E"/>
    <w:rsid w:val="00A314F9"/>
    <w:rsid w:val="00A319D0"/>
    <w:rsid w:val="00A31CF9"/>
    <w:rsid w:val="00A31F8A"/>
    <w:rsid w:val="00A32316"/>
    <w:rsid w:val="00A32E25"/>
    <w:rsid w:val="00A32EFA"/>
    <w:rsid w:val="00A33172"/>
    <w:rsid w:val="00A33552"/>
    <w:rsid w:val="00A33719"/>
    <w:rsid w:val="00A33B8A"/>
    <w:rsid w:val="00A3429D"/>
    <w:rsid w:val="00A3432B"/>
    <w:rsid w:val="00A346BA"/>
    <w:rsid w:val="00A34BC4"/>
    <w:rsid w:val="00A34C59"/>
    <w:rsid w:val="00A34C67"/>
    <w:rsid w:val="00A34D62"/>
    <w:rsid w:val="00A3611D"/>
    <w:rsid w:val="00A36339"/>
    <w:rsid w:val="00A366E4"/>
    <w:rsid w:val="00A375FF"/>
    <w:rsid w:val="00A37E69"/>
    <w:rsid w:val="00A40CB9"/>
    <w:rsid w:val="00A41278"/>
    <w:rsid w:val="00A4130A"/>
    <w:rsid w:val="00A41D9F"/>
    <w:rsid w:val="00A41E35"/>
    <w:rsid w:val="00A428FB"/>
    <w:rsid w:val="00A4376F"/>
    <w:rsid w:val="00A43FD0"/>
    <w:rsid w:val="00A44919"/>
    <w:rsid w:val="00A4505D"/>
    <w:rsid w:val="00A452DA"/>
    <w:rsid w:val="00A4549F"/>
    <w:rsid w:val="00A45B9B"/>
    <w:rsid w:val="00A45C93"/>
    <w:rsid w:val="00A4602D"/>
    <w:rsid w:val="00A460BF"/>
    <w:rsid w:val="00A462FE"/>
    <w:rsid w:val="00A46EFA"/>
    <w:rsid w:val="00A4787E"/>
    <w:rsid w:val="00A501C9"/>
    <w:rsid w:val="00A50232"/>
    <w:rsid w:val="00A50506"/>
    <w:rsid w:val="00A505C0"/>
    <w:rsid w:val="00A50963"/>
    <w:rsid w:val="00A50F0F"/>
    <w:rsid w:val="00A52A3E"/>
    <w:rsid w:val="00A53C82"/>
    <w:rsid w:val="00A53F55"/>
    <w:rsid w:val="00A540F6"/>
    <w:rsid w:val="00A5417B"/>
    <w:rsid w:val="00A54599"/>
    <w:rsid w:val="00A54B82"/>
    <w:rsid w:val="00A55416"/>
    <w:rsid w:val="00A55EAB"/>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2080"/>
    <w:rsid w:val="00A62322"/>
    <w:rsid w:val="00A630A2"/>
    <w:rsid w:val="00A632B8"/>
    <w:rsid w:val="00A63700"/>
    <w:rsid w:val="00A63954"/>
    <w:rsid w:val="00A63A25"/>
    <w:rsid w:val="00A63BF3"/>
    <w:rsid w:val="00A63D04"/>
    <w:rsid w:val="00A64942"/>
    <w:rsid w:val="00A65911"/>
    <w:rsid w:val="00A65C0A"/>
    <w:rsid w:val="00A6643C"/>
    <w:rsid w:val="00A664E3"/>
    <w:rsid w:val="00A66F8E"/>
    <w:rsid w:val="00A67544"/>
    <w:rsid w:val="00A67678"/>
    <w:rsid w:val="00A7000A"/>
    <w:rsid w:val="00A70234"/>
    <w:rsid w:val="00A7075B"/>
    <w:rsid w:val="00A71629"/>
    <w:rsid w:val="00A71CE6"/>
    <w:rsid w:val="00A71D23"/>
    <w:rsid w:val="00A7333A"/>
    <w:rsid w:val="00A736B2"/>
    <w:rsid w:val="00A73CF9"/>
    <w:rsid w:val="00A73D0D"/>
    <w:rsid w:val="00A74A92"/>
    <w:rsid w:val="00A74E31"/>
    <w:rsid w:val="00A75399"/>
    <w:rsid w:val="00A75CC1"/>
    <w:rsid w:val="00A75E88"/>
    <w:rsid w:val="00A7611B"/>
    <w:rsid w:val="00A768B7"/>
    <w:rsid w:val="00A76A7D"/>
    <w:rsid w:val="00A7736B"/>
    <w:rsid w:val="00A8056E"/>
    <w:rsid w:val="00A808A3"/>
    <w:rsid w:val="00A80FFB"/>
    <w:rsid w:val="00A814BC"/>
    <w:rsid w:val="00A81A49"/>
    <w:rsid w:val="00A82D58"/>
    <w:rsid w:val="00A8337C"/>
    <w:rsid w:val="00A8399D"/>
    <w:rsid w:val="00A83E3D"/>
    <w:rsid w:val="00A8443A"/>
    <w:rsid w:val="00A8479C"/>
    <w:rsid w:val="00A84BC4"/>
    <w:rsid w:val="00A8557B"/>
    <w:rsid w:val="00A855A6"/>
    <w:rsid w:val="00A85A05"/>
    <w:rsid w:val="00A85AE6"/>
    <w:rsid w:val="00A85C85"/>
    <w:rsid w:val="00A85D99"/>
    <w:rsid w:val="00A8638C"/>
    <w:rsid w:val="00A86800"/>
    <w:rsid w:val="00A86C18"/>
    <w:rsid w:val="00A86D63"/>
    <w:rsid w:val="00A86F1A"/>
    <w:rsid w:val="00A87797"/>
    <w:rsid w:val="00A90165"/>
    <w:rsid w:val="00A905FB"/>
    <w:rsid w:val="00A90E72"/>
    <w:rsid w:val="00A913FB"/>
    <w:rsid w:val="00A92286"/>
    <w:rsid w:val="00A922A2"/>
    <w:rsid w:val="00A92A59"/>
    <w:rsid w:val="00A93050"/>
    <w:rsid w:val="00A931F9"/>
    <w:rsid w:val="00A9323F"/>
    <w:rsid w:val="00A9327B"/>
    <w:rsid w:val="00A9361B"/>
    <w:rsid w:val="00A93B69"/>
    <w:rsid w:val="00A94335"/>
    <w:rsid w:val="00A94BEE"/>
    <w:rsid w:val="00A94CB4"/>
    <w:rsid w:val="00A95ABF"/>
    <w:rsid w:val="00A95C8A"/>
    <w:rsid w:val="00A95DB2"/>
    <w:rsid w:val="00A963C7"/>
    <w:rsid w:val="00A96C01"/>
    <w:rsid w:val="00A96C23"/>
    <w:rsid w:val="00AA0309"/>
    <w:rsid w:val="00AA06A3"/>
    <w:rsid w:val="00AA080D"/>
    <w:rsid w:val="00AA0BF5"/>
    <w:rsid w:val="00AA1626"/>
    <w:rsid w:val="00AA1C25"/>
    <w:rsid w:val="00AA1C7A"/>
    <w:rsid w:val="00AA2133"/>
    <w:rsid w:val="00AA34F1"/>
    <w:rsid w:val="00AA3743"/>
    <w:rsid w:val="00AA3DB7"/>
    <w:rsid w:val="00AA4073"/>
    <w:rsid w:val="00AA4358"/>
    <w:rsid w:val="00AA45A6"/>
    <w:rsid w:val="00AA464F"/>
    <w:rsid w:val="00AA50EB"/>
    <w:rsid w:val="00AA51F5"/>
    <w:rsid w:val="00AA5E3B"/>
    <w:rsid w:val="00AA6752"/>
    <w:rsid w:val="00AA68B4"/>
    <w:rsid w:val="00AA7A13"/>
    <w:rsid w:val="00AA7D6C"/>
    <w:rsid w:val="00AA7DA9"/>
    <w:rsid w:val="00AB0543"/>
    <w:rsid w:val="00AB0AC9"/>
    <w:rsid w:val="00AB185A"/>
    <w:rsid w:val="00AB1BA7"/>
    <w:rsid w:val="00AB1E04"/>
    <w:rsid w:val="00AB2778"/>
    <w:rsid w:val="00AB29CF"/>
    <w:rsid w:val="00AB3113"/>
    <w:rsid w:val="00AB32D8"/>
    <w:rsid w:val="00AB348A"/>
    <w:rsid w:val="00AB3F38"/>
    <w:rsid w:val="00AB405C"/>
    <w:rsid w:val="00AB43EC"/>
    <w:rsid w:val="00AB4BF4"/>
    <w:rsid w:val="00AB577C"/>
    <w:rsid w:val="00AB5ADF"/>
    <w:rsid w:val="00AB5E57"/>
    <w:rsid w:val="00AB5EC7"/>
    <w:rsid w:val="00AB5FB8"/>
    <w:rsid w:val="00AB6687"/>
    <w:rsid w:val="00AB725F"/>
    <w:rsid w:val="00AB74A5"/>
    <w:rsid w:val="00AB7F53"/>
    <w:rsid w:val="00AC00EF"/>
    <w:rsid w:val="00AC0705"/>
    <w:rsid w:val="00AC0E34"/>
    <w:rsid w:val="00AC109B"/>
    <w:rsid w:val="00AC12DC"/>
    <w:rsid w:val="00AC209E"/>
    <w:rsid w:val="00AC29F1"/>
    <w:rsid w:val="00AC3DCB"/>
    <w:rsid w:val="00AC4E94"/>
    <w:rsid w:val="00AC5636"/>
    <w:rsid w:val="00AC5676"/>
    <w:rsid w:val="00AC67A8"/>
    <w:rsid w:val="00AC7146"/>
    <w:rsid w:val="00AC74DA"/>
    <w:rsid w:val="00AC76A9"/>
    <w:rsid w:val="00AC77C5"/>
    <w:rsid w:val="00AC7A2B"/>
    <w:rsid w:val="00AC7C25"/>
    <w:rsid w:val="00AC7D70"/>
    <w:rsid w:val="00AC7ECB"/>
    <w:rsid w:val="00AD0281"/>
    <w:rsid w:val="00AD0A51"/>
    <w:rsid w:val="00AD0A88"/>
    <w:rsid w:val="00AD0B37"/>
    <w:rsid w:val="00AD0EB6"/>
    <w:rsid w:val="00AD11F7"/>
    <w:rsid w:val="00AD1AFA"/>
    <w:rsid w:val="00AD1D47"/>
    <w:rsid w:val="00AD1DB7"/>
    <w:rsid w:val="00AD1E29"/>
    <w:rsid w:val="00AD2852"/>
    <w:rsid w:val="00AD29C7"/>
    <w:rsid w:val="00AD3976"/>
    <w:rsid w:val="00AD43C9"/>
    <w:rsid w:val="00AD4D2A"/>
    <w:rsid w:val="00AD542F"/>
    <w:rsid w:val="00AD5FBE"/>
    <w:rsid w:val="00AD6506"/>
    <w:rsid w:val="00AD6598"/>
    <w:rsid w:val="00AD7305"/>
    <w:rsid w:val="00AD75B2"/>
    <w:rsid w:val="00AD7859"/>
    <w:rsid w:val="00AD7AA5"/>
    <w:rsid w:val="00AD7D6C"/>
    <w:rsid w:val="00AD7E64"/>
    <w:rsid w:val="00AE01F5"/>
    <w:rsid w:val="00AE0C56"/>
    <w:rsid w:val="00AE1255"/>
    <w:rsid w:val="00AE141B"/>
    <w:rsid w:val="00AE149E"/>
    <w:rsid w:val="00AE16DF"/>
    <w:rsid w:val="00AE1A76"/>
    <w:rsid w:val="00AE217F"/>
    <w:rsid w:val="00AE2263"/>
    <w:rsid w:val="00AE22F2"/>
    <w:rsid w:val="00AE240A"/>
    <w:rsid w:val="00AE282F"/>
    <w:rsid w:val="00AE28C5"/>
    <w:rsid w:val="00AE29FC"/>
    <w:rsid w:val="00AE2ADF"/>
    <w:rsid w:val="00AE2B81"/>
    <w:rsid w:val="00AE2F3F"/>
    <w:rsid w:val="00AE37AD"/>
    <w:rsid w:val="00AE3B4E"/>
    <w:rsid w:val="00AE4DDA"/>
    <w:rsid w:val="00AE59EC"/>
    <w:rsid w:val="00AE6108"/>
    <w:rsid w:val="00AE67B3"/>
    <w:rsid w:val="00AE69DA"/>
    <w:rsid w:val="00AE71EE"/>
    <w:rsid w:val="00AE7864"/>
    <w:rsid w:val="00AE7933"/>
    <w:rsid w:val="00AE7949"/>
    <w:rsid w:val="00AF0B68"/>
    <w:rsid w:val="00AF1206"/>
    <w:rsid w:val="00AF25D5"/>
    <w:rsid w:val="00AF3DBB"/>
    <w:rsid w:val="00AF4B8D"/>
    <w:rsid w:val="00AF5021"/>
    <w:rsid w:val="00AF5194"/>
    <w:rsid w:val="00AF51E8"/>
    <w:rsid w:val="00AF53EF"/>
    <w:rsid w:val="00AF67A4"/>
    <w:rsid w:val="00AF6FEF"/>
    <w:rsid w:val="00AF73C3"/>
    <w:rsid w:val="00AF795C"/>
    <w:rsid w:val="00AF7992"/>
    <w:rsid w:val="00B00414"/>
    <w:rsid w:val="00B00752"/>
    <w:rsid w:val="00B00765"/>
    <w:rsid w:val="00B0193D"/>
    <w:rsid w:val="00B023BD"/>
    <w:rsid w:val="00B026C1"/>
    <w:rsid w:val="00B02B9C"/>
    <w:rsid w:val="00B02C89"/>
    <w:rsid w:val="00B02D41"/>
    <w:rsid w:val="00B0353B"/>
    <w:rsid w:val="00B040B2"/>
    <w:rsid w:val="00B04184"/>
    <w:rsid w:val="00B04D88"/>
    <w:rsid w:val="00B058BE"/>
    <w:rsid w:val="00B05B76"/>
    <w:rsid w:val="00B0704C"/>
    <w:rsid w:val="00B07150"/>
    <w:rsid w:val="00B07C0E"/>
    <w:rsid w:val="00B10558"/>
    <w:rsid w:val="00B105E8"/>
    <w:rsid w:val="00B12868"/>
    <w:rsid w:val="00B12EF9"/>
    <w:rsid w:val="00B143EF"/>
    <w:rsid w:val="00B14680"/>
    <w:rsid w:val="00B149F1"/>
    <w:rsid w:val="00B156A9"/>
    <w:rsid w:val="00B15F83"/>
    <w:rsid w:val="00B15FC2"/>
    <w:rsid w:val="00B160FF"/>
    <w:rsid w:val="00B16322"/>
    <w:rsid w:val="00B1662E"/>
    <w:rsid w:val="00B16A6F"/>
    <w:rsid w:val="00B17487"/>
    <w:rsid w:val="00B176DC"/>
    <w:rsid w:val="00B204A9"/>
    <w:rsid w:val="00B20A17"/>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27E39"/>
    <w:rsid w:val="00B30133"/>
    <w:rsid w:val="00B30B4E"/>
    <w:rsid w:val="00B31246"/>
    <w:rsid w:val="00B31B5D"/>
    <w:rsid w:val="00B32161"/>
    <w:rsid w:val="00B32347"/>
    <w:rsid w:val="00B326FF"/>
    <w:rsid w:val="00B32864"/>
    <w:rsid w:val="00B33A6F"/>
    <w:rsid w:val="00B33CE0"/>
    <w:rsid w:val="00B33F6F"/>
    <w:rsid w:val="00B340AA"/>
    <w:rsid w:val="00B34A9F"/>
    <w:rsid w:val="00B34B80"/>
    <w:rsid w:val="00B3501B"/>
    <w:rsid w:val="00B35B26"/>
    <w:rsid w:val="00B35CDA"/>
    <w:rsid w:val="00B372F2"/>
    <w:rsid w:val="00B37D97"/>
    <w:rsid w:val="00B40BC3"/>
    <w:rsid w:val="00B40D44"/>
    <w:rsid w:val="00B411BD"/>
    <w:rsid w:val="00B41559"/>
    <w:rsid w:val="00B4186F"/>
    <w:rsid w:val="00B418E8"/>
    <w:rsid w:val="00B41C54"/>
    <w:rsid w:val="00B42285"/>
    <w:rsid w:val="00B4229B"/>
    <w:rsid w:val="00B4274B"/>
    <w:rsid w:val="00B435B1"/>
    <w:rsid w:val="00B4367F"/>
    <w:rsid w:val="00B438BA"/>
    <w:rsid w:val="00B43A09"/>
    <w:rsid w:val="00B44493"/>
    <w:rsid w:val="00B4452B"/>
    <w:rsid w:val="00B4469B"/>
    <w:rsid w:val="00B44B27"/>
    <w:rsid w:val="00B44CB2"/>
    <w:rsid w:val="00B44F99"/>
    <w:rsid w:val="00B451E9"/>
    <w:rsid w:val="00B45679"/>
    <w:rsid w:val="00B45876"/>
    <w:rsid w:val="00B45BB0"/>
    <w:rsid w:val="00B46082"/>
    <w:rsid w:val="00B46976"/>
    <w:rsid w:val="00B472D2"/>
    <w:rsid w:val="00B4732E"/>
    <w:rsid w:val="00B47A15"/>
    <w:rsid w:val="00B505C1"/>
    <w:rsid w:val="00B50989"/>
    <w:rsid w:val="00B51130"/>
    <w:rsid w:val="00B5115A"/>
    <w:rsid w:val="00B5131D"/>
    <w:rsid w:val="00B51542"/>
    <w:rsid w:val="00B51D1D"/>
    <w:rsid w:val="00B5310E"/>
    <w:rsid w:val="00B531DC"/>
    <w:rsid w:val="00B5321B"/>
    <w:rsid w:val="00B539DC"/>
    <w:rsid w:val="00B53B28"/>
    <w:rsid w:val="00B54ACC"/>
    <w:rsid w:val="00B54B63"/>
    <w:rsid w:val="00B54DCB"/>
    <w:rsid w:val="00B55644"/>
    <w:rsid w:val="00B55AC2"/>
    <w:rsid w:val="00B560C9"/>
    <w:rsid w:val="00B561C6"/>
    <w:rsid w:val="00B5623E"/>
    <w:rsid w:val="00B5641C"/>
    <w:rsid w:val="00B56533"/>
    <w:rsid w:val="00B56569"/>
    <w:rsid w:val="00B56CFC"/>
    <w:rsid w:val="00B572A6"/>
    <w:rsid w:val="00B57777"/>
    <w:rsid w:val="00B577AF"/>
    <w:rsid w:val="00B57A17"/>
    <w:rsid w:val="00B60459"/>
    <w:rsid w:val="00B60575"/>
    <w:rsid w:val="00B612B4"/>
    <w:rsid w:val="00B6186B"/>
    <w:rsid w:val="00B61BE2"/>
    <w:rsid w:val="00B6266F"/>
    <w:rsid w:val="00B62907"/>
    <w:rsid w:val="00B62947"/>
    <w:rsid w:val="00B62E0B"/>
    <w:rsid w:val="00B63C32"/>
    <w:rsid w:val="00B64434"/>
    <w:rsid w:val="00B65325"/>
    <w:rsid w:val="00B6548B"/>
    <w:rsid w:val="00B657E1"/>
    <w:rsid w:val="00B659C5"/>
    <w:rsid w:val="00B65E8F"/>
    <w:rsid w:val="00B65F13"/>
    <w:rsid w:val="00B66559"/>
    <w:rsid w:val="00B67684"/>
    <w:rsid w:val="00B679A2"/>
    <w:rsid w:val="00B67B74"/>
    <w:rsid w:val="00B70CB5"/>
    <w:rsid w:val="00B70D58"/>
    <w:rsid w:val="00B711CE"/>
    <w:rsid w:val="00B712BD"/>
    <w:rsid w:val="00B71CA8"/>
    <w:rsid w:val="00B71DC8"/>
    <w:rsid w:val="00B72E8D"/>
    <w:rsid w:val="00B73469"/>
    <w:rsid w:val="00B735AD"/>
    <w:rsid w:val="00B73A6A"/>
    <w:rsid w:val="00B73D46"/>
    <w:rsid w:val="00B73ECB"/>
    <w:rsid w:val="00B73FCD"/>
    <w:rsid w:val="00B741EB"/>
    <w:rsid w:val="00B746C6"/>
    <w:rsid w:val="00B74B5B"/>
    <w:rsid w:val="00B75B04"/>
    <w:rsid w:val="00B7604C"/>
    <w:rsid w:val="00B7652C"/>
    <w:rsid w:val="00B76639"/>
    <w:rsid w:val="00B766BF"/>
    <w:rsid w:val="00B76FA6"/>
    <w:rsid w:val="00B774B7"/>
    <w:rsid w:val="00B77DDA"/>
    <w:rsid w:val="00B80910"/>
    <w:rsid w:val="00B80B71"/>
    <w:rsid w:val="00B80E5B"/>
    <w:rsid w:val="00B818F4"/>
    <w:rsid w:val="00B81BC9"/>
    <w:rsid w:val="00B8222F"/>
    <w:rsid w:val="00B82615"/>
    <w:rsid w:val="00B82805"/>
    <w:rsid w:val="00B829BE"/>
    <w:rsid w:val="00B82BB3"/>
    <w:rsid w:val="00B82CF3"/>
    <w:rsid w:val="00B83444"/>
    <w:rsid w:val="00B836ED"/>
    <w:rsid w:val="00B84BFE"/>
    <w:rsid w:val="00B853BE"/>
    <w:rsid w:val="00B8579F"/>
    <w:rsid w:val="00B86476"/>
    <w:rsid w:val="00B867B3"/>
    <w:rsid w:val="00B86A3D"/>
    <w:rsid w:val="00B86A65"/>
    <w:rsid w:val="00B86E97"/>
    <w:rsid w:val="00B875C7"/>
    <w:rsid w:val="00B879BB"/>
    <w:rsid w:val="00B87B8B"/>
    <w:rsid w:val="00B87C56"/>
    <w:rsid w:val="00B87EB4"/>
    <w:rsid w:val="00B87EC9"/>
    <w:rsid w:val="00B9013B"/>
    <w:rsid w:val="00B9041F"/>
    <w:rsid w:val="00B90D10"/>
    <w:rsid w:val="00B90FE5"/>
    <w:rsid w:val="00B910C7"/>
    <w:rsid w:val="00B919AD"/>
    <w:rsid w:val="00B91A2B"/>
    <w:rsid w:val="00B92255"/>
    <w:rsid w:val="00B925E3"/>
    <w:rsid w:val="00B92D00"/>
    <w:rsid w:val="00B93204"/>
    <w:rsid w:val="00B9455D"/>
    <w:rsid w:val="00B94B12"/>
    <w:rsid w:val="00B94E17"/>
    <w:rsid w:val="00B951E1"/>
    <w:rsid w:val="00B957FE"/>
    <w:rsid w:val="00B958CD"/>
    <w:rsid w:val="00B95F02"/>
    <w:rsid w:val="00B96271"/>
    <w:rsid w:val="00B96BEF"/>
    <w:rsid w:val="00B96FC0"/>
    <w:rsid w:val="00B97260"/>
    <w:rsid w:val="00B974E0"/>
    <w:rsid w:val="00B978CF"/>
    <w:rsid w:val="00B97A69"/>
    <w:rsid w:val="00B97EDC"/>
    <w:rsid w:val="00BA029E"/>
    <w:rsid w:val="00BA0375"/>
    <w:rsid w:val="00BA0469"/>
    <w:rsid w:val="00BA0632"/>
    <w:rsid w:val="00BA0AAA"/>
    <w:rsid w:val="00BA0DFB"/>
    <w:rsid w:val="00BA18B7"/>
    <w:rsid w:val="00BA195E"/>
    <w:rsid w:val="00BA25BD"/>
    <w:rsid w:val="00BA26B7"/>
    <w:rsid w:val="00BA2FEF"/>
    <w:rsid w:val="00BA39EB"/>
    <w:rsid w:val="00BA51BD"/>
    <w:rsid w:val="00BA5930"/>
    <w:rsid w:val="00BA5E62"/>
    <w:rsid w:val="00BA6306"/>
    <w:rsid w:val="00BA6425"/>
    <w:rsid w:val="00BA66A2"/>
    <w:rsid w:val="00BA6847"/>
    <w:rsid w:val="00BA6E67"/>
    <w:rsid w:val="00BA6E93"/>
    <w:rsid w:val="00BA7CC4"/>
    <w:rsid w:val="00BA7E4E"/>
    <w:rsid w:val="00BA7E92"/>
    <w:rsid w:val="00BB001A"/>
    <w:rsid w:val="00BB00EA"/>
    <w:rsid w:val="00BB0149"/>
    <w:rsid w:val="00BB0D47"/>
    <w:rsid w:val="00BB1548"/>
    <w:rsid w:val="00BB18A9"/>
    <w:rsid w:val="00BB1CE7"/>
    <w:rsid w:val="00BB2FD3"/>
    <w:rsid w:val="00BB2FDF"/>
    <w:rsid w:val="00BB2FFF"/>
    <w:rsid w:val="00BB3180"/>
    <w:rsid w:val="00BB4565"/>
    <w:rsid w:val="00BB5FCB"/>
    <w:rsid w:val="00BB604B"/>
    <w:rsid w:val="00BB786D"/>
    <w:rsid w:val="00BC00EC"/>
    <w:rsid w:val="00BC01DD"/>
    <w:rsid w:val="00BC04E1"/>
    <w:rsid w:val="00BC08C5"/>
    <w:rsid w:val="00BC0EF8"/>
    <w:rsid w:val="00BC0F5A"/>
    <w:rsid w:val="00BC12FB"/>
    <w:rsid w:val="00BC13BA"/>
    <w:rsid w:val="00BC160A"/>
    <w:rsid w:val="00BC1C3C"/>
    <w:rsid w:val="00BC1E71"/>
    <w:rsid w:val="00BC28A5"/>
    <w:rsid w:val="00BC307F"/>
    <w:rsid w:val="00BC3159"/>
    <w:rsid w:val="00BC3257"/>
    <w:rsid w:val="00BC34C1"/>
    <w:rsid w:val="00BC39DB"/>
    <w:rsid w:val="00BC3A32"/>
    <w:rsid w:val="00BC3B07"/>
    <w:rsid w:val="00BC4343"/>
    <w:rsid w:val="00BC46EF"/>
    <w:rsid w:val="00BC4A0D"/>
    <w:rsid w:val="00BC4ADF"/>
    <w:rsid w:val="00BC4C4D"/>
    <w:rsid w:val="00BC54A8"/>
    <w:rsid w:val="00BC5C43"/>
    <w:rsid w:val="00BC6456"/>
    <w:rsid w:val="00BC6BC1"/>
    <w:rsid w:val="00BC6FD6"/>
    <w:rsid w:val="00BC793D"/>
    <w:rsid w:val="00BC7EA3"/>
    <w:rsid w:val="00BD008E"/>
    <w:rsid w:val="00BD0444"/>
    <w:rsid w:val="00BD051B"/>
    <w:rsid w:val="00BD0F02"/>
    <w:rsid w:val="00BD2F3B"/>
    <w:rsid w:val="00BD3038"/>
    <w:rsid w:val="00BD3372"/>
    <w:rsid w:val="00BD433D"/>
    <w:rsid w:val="00BD4708"/>
    <w:rsid w:val="00BD50AA"/>
    <w:rsid w:val="00BD5135"/>
    <w:rsid w:val="00BD596B"/>
    <w:rsid w:val="00BD5ABB"/>
    <w:rsid w:val="00BD5B5B"/>
    <w:rsid w:val="00BD5FB4"/>
    <w:rsid w:val="00BD6077"/>
    <w:rsid w:val="00BD7291"/>
    <w:rsid w:val="00BD7E7D"/>
    <w:rsid w:val="00BD7EA3"/>
    <w:rsid w:val="00BD7FE2"/>
    <w:rsid w:val="00BE0B19"/>
    <w:rsid w:val="00BE0DD8"/>
    <w:rsid w:val="00BE13F0"/>
    <w:rsid w:val="00BE1C60"/>
    <w:rsid w:val="00BE1D82"/>
    <w:rsid w:val="00BE1EE4"/>
    <w:rsid w:val="00BE1F8B"/>
    <w:rsid w:val="00BE27D1"/>
    <w:rsid w:val="00BE27E4"/>
    <w:rsid w:val="00BE2B4F"/>
    <w:rsid w:val="00BE2F39"/>
    <w:rsid w:val="00BE332D"/>
    <w:rsid w:val="00BE3808"/>
    <w:rsid w:val="00BE39E6"/>
    <w:rsid w:val="00BE3CF1"/>
    <w:rsid w:val="00BE3DC2"/>
    <w:rsid w:val="00BE4211"/>
    <w:rsid w:val="00BE4B20"/>
    <w:rsid w:val="00BE4E50"/>
    <w:rsid w:val="00BE5786"/>
    <w:rsid w:val="00BE5FC4"/>
    <w:rsid w:val="00BE6424"/>
    <w:rsid w:val="00BE64EC"/>
    <w:rsid w:val="00BE65AF"/>
    <w:rsid w:val="00BE660D"/>
    <w:rsid w:val="00BE692D"/>
    <w:rsid w:val="00BE6C02"/>
    <w:rsid w:val="00BE6EA1"/>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697"/>
    <w:rsid w:val="00BF19CE"/>
    <w:rsid w:val="00BF2B6F"/>
    <w:rsid w:val="00BF2E3B"/>
    <w:rsid w:val="00BF32E4"/>
    <w:rsid w:val="00BF351A"/>
    <w:rsid w:val="00BF3914"/>
    <w:rsid w:val="00BF3BEE"/>
    <w:rsid w:val="00BF49B1"/>
    <w:rsid w:val="00BF4C0F"/>
    <w:rsid w:val="00BF507C"/>
    <w:rsid w:val="00BF5552"/>
    <w:rsid w:val="00BF5ABE"/>
    <w:rsid w:val="00BF5CC9"/>
    <w:rsid w:val="00BF5F31"/>
    <w:rsid w:val="00BF5FC0"/>
    <w:rsid w:val="00BF6CBF"/>
    <w:rsid w:val="00BF73CF"/>
    <w:rsid w:val="00BF73F2"/>
    <w:rsid w:val="00BF7509"/>
    <w:rsid w:val="00C00114"/>
    <w:rsid w:val="00C0138F"/>
    <w:rsid w:val="00C01671"/>
    <w:rsid w:val="00C016C9"/>
    <w:rsid w:val="00C01E98"/>
    <w:rsid w:val="00C01F5E"/>
    <w:rsid w:val="00C02419"/>
    <w:rsid w:val="00C02766"/>
    <w:rsid w:val="00C02F76"/>
    <w:rsid w:val="00C03231"/>
    <w:rsid w:val="00C03513"/>
    <w:rsid w:val="00C03E62"/>
    <w:rsid w:val="00C03EE8"/>
    <w:rsid w:val="00C049A2"/>
    <w:rsid w:val="00C04AAF"/>
    <w:rsid w:val="00C05356"/>
    <w:rsid w:val="00C053EA"/>
    <w:rsid w:val="00C05434"/>
    <w:rsid w:val="00C05AD9"/>
    <w:rsid w:val="00C05BEC"/>
    <w:rsid w:val="00C06E7D"/>
    <w:rsid w:val="00C07738"/>
    <w:rsid w:val="00C07E24"/>
    <w:rsid w:val="00C07EE0"/>
    <w:rsid w:val="00C07F17"/>
    <w:rsid w:val="00C102A2"/>
    <w:rsid w:val="00C1112B"/>
    <w:rsid w:val="00C112FA"/>
    <w:rsid w:val="00C11A88"/>
    <w:rsid w:val="00C11BED"/>
    <w:rsid w:val="00C12012"/>
    <w:rsid w:val="00C12874"/>
    <w:rsid w:val="00C12990"/>
    <w:rsid w:val="00C12BC1"/>
    <w:rsid w:val="00C13814"/>
    <w:rsid w:val="00C13BDA"/>
    <w:rsid w:val="00C13FFD"/>
    <w:rsid w:val="00C14632"/>
    <w:rsid w:val="00C15FCD"/>
    <w:rsid w:val="00C167DB"/>
    <w:rsid w:val="00C168FE"/>
    <w:rsid w:val="00C16C30"/>
    <w:rsid w:val="00C20A00"/>
    <w:rsid w:val="00C21205"/>
    <w:rsid w:val="00C213BF"/>
    <w:rsid w:val="00C21673"/>
    <w:rsid w:val="00C21C7A"/>
    <w:rsid w:val="00C22E7A"/>
    <w:rsid w:val="00C23130"/>
    <w:rsid w:val="00C23639"/>
    <w:rsid w:val="00C24631"/>
    <w:rsid w:val="00C2507E"/>
    <w:rsid w:val="00C254E9"/>
    <w:rsid w:val="00C255A5"/>
    <w:rsid w:val="00C25758"/>
    <w:rsid w:val="00C2584B"/>
    <w:rsid w:val="00C25885"/>
    <w:rsid w:val="00C25942"/>
    <w:rsid w:val="00C25D34"/>
    <w:rsid w:val="00C25DD9"/>
    <w:rsid w:val="00C2663F"/>
    <w:rsid w:val="00C266BD"/>
    <w:rsid w:val="00C26D12"/>
    <w:rsid w:val="00C26DB8"/>
    <w:rsid w:val="00C272A0"/>
    <w:rsid w:val="00C272EF"/>
    <w:rsid w:val="00C30011"/>
    <w:rsid w:val="00C30E58"/>
    <w:rsid w:val="00C310B5"/>
    <w:rsid w:val="00C312BD"/>
    <w:rsid w:val="00C315A4"/>
    <w:rsid w:val="00C31CCB"/>
    <w:rsid w:val="00C32217"/>
    <w:rsid w:val="00C32547"/>
    <w:rsid w:val="00C33721"/>
    <w:rsid w:val="00C3400F"/>
    <w:rsid w:val="00C344A0"/>
    <w:rsid w:val="00C34B64"/>
    <w:rsid w:val="00C34C36"/>
    <w:rsid w:val="00C352B3"/>
    <w:rsid w:val="00C35461"/>
    <w:rsid w:val="00C356B8"/>
    <w:rsid w:val="00C3577F"/>
    <w:rsid w:val="00C36089"/>
    <w:rsid w:val="00C3654C"/>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304C"/>
    <w:rsid w:val="00C43315"/>
    <w:rsid w:val="00C43F62"/>
    <w:rsid w:val="00C43FC3"/>
    <w:rsid w:val="00C452F5"/>
    <w:rsid w:val="00C4542C"/>
    <w:rsid w:val="00C456F9"/>
    <w:rsid w:val="00C46555"/>
    <w:rsid w:val="00C467D6"/>
    <w:rsid w:val="00C46B15"/>
    <w:rsid w:val="00C46F7D"/>
    <w:rsid w:val="00C479B5"/>
    <w:rsid w:val="00C47F65"/>
    <w:rsid w:val="00C5008C"/>
    <w:rsid w:val="00C50242"/>
    <w:rsid w:val="00C5034D"/>
    <w:rsid w:val="00C5035E"/>
    <w:rsid w:val="00C50406"/>
    <w:rsid w:val="00C5050E"/>
    <w:rsid w:val="00C50E99"/>
    <w:rsid w:val="00C516E0"/>
    <w:rsid w:val="00C51E83"/>
    <w:rsid w:val="00C52654"/>
    <w:rsid w:val="00C52744"/>
    <w:rsid w:val="00C53EB3"/>
    <w:rsid w:val="00C54069"/>
    <w:rsid w:val="00C541C2"/>
    <w:rsid w:val="00C54217"/>
    <w:rsid w:val="00C542D4"/>
    <w:rsid w:val="00C549ED"/>
    <w:rsid w:val="00C54D71"/>
    <w:rsid w:val="00C55833"/>
    <w:rsid w:val="00C55BE8"/>
    <w:rsid w:val="00C563F5"/>
    <w:rsid w:val="00C56C52"/>
    <w:rsid w:val="00C56DFD"/>
    <w:rsid w:val="00C570F7"/>
    <w:rsid w:val="00C574BB"/>
    <w:rsid w:val="00C579C7"/>
    <w:rsid w:val="00C57D4D"/>
    <w:rsid w:val="00C606D5"/>
    <w:rsid w:val="00C61C56"/>
    <w:rsid w:val="00C61E91"/>
    <w:rsid w:val="00C62254"/>
    <w:rsid w:val="00C62CD5"/>
    <w:rsid w:val="00C62DFC"/>
    <w:rsid w:val="00C633C1"/>
    <w:rsid w:val="00C636E6"/>
    <w:rsid w:val="00C639D6"/>
    <w:rsid w:val="00C63F8E"/>
    <w:rsid w:val="00C647FB"/>
    <w:rsid w:val="00C6494F"/>
    <w:rsid w:val="00C64D24"/>
    <w:rsid w:val="00C64EA9"/>
    <w:rsid w:val="00C654E0"/>
    <w:rsid w:val="00C65955"/>
    <w:rsid w:val="00C664B0"/>
    <w:rsid w:val="00C66696"/>
    <w:rsid w:val="00C67401"/>
    <w:rsid w:val="00C67719"/>
    <w:rsid w:val="00C67EAB"/>
    <w:rsid w:val="00C70265"/>
    <w:rsid w:val="00C703B5"/>
    <w:rsid w:val="00C704E2"/>
    <w:rsid w:val="00C709B8"/>
    <w:rsid w:val="00C70DFF"/>
    <w:rsid w:val="00C71320"/>
    <w:rsid w:val="00C71357"/>
    <w:rsid w:val="00C72990"/>
    <w:rsid w:val="00C72EF5"/>
    <w:rsid w:val="00C73ABB"/>
    <w:rsid w:val="00C74CB1"/>
    <w:rsid w:val="00C74FEE"/>
    <w:rsid w:val="00C7563B"/>
    <w:rsid w:val="00C75A6B"/>
    <w:rsid w:val="00C760D3"/>
    <w:rsid w:val="00C763B6"/>
    <w:rsid w:val="00C7644F"/>
    <w:rsid w:val="00C768F6"/>
    <w:rsid w:val="00C76DBD"/>
    <w:rsid w:val="00C7722B"/>
    <w:rsid w:val="00C77F09"/>
    <w:rsid w:val="00C77FC9"/>
    <w:rsid w:val="00C80073"/>
    <w:rsid w:val="00C805E7"/>
    <w:rsid w:val="00C80914"/>
    <w:rsid w:val="00C80DEA"/>
    <w:rsid w:val="00C80ED7"/>
    <w:rsid w:val="00C819B1"/>
    <w:rsid w:val="00C832DC"/>
    <w:rsid w:val="00C83470"/>
    <w:rsid w:val="00C8377F"/>
    <w:rsid w:val="00C83D54"/>
    <w:rsid w:val="00C852A9"/>
    <w:rsid w:val="00C85914"/>
    <w:rsid w:val="00C85F01"/>
    <w:rsid w:val="00C8646D"/>
    <w:rsid w:val="00C864DD"/>
    <w:rsid w:val="00C873A8"/>
    <w:rsid w:val="00C876BC"/>
    <w:rsid w:val="00C91D64"/>
    <w:rsid w:val="00C91DE3"/>
    <w:rsid w:val="00C92491"/>
    <w:rsid w:val="00C92C7F"/>
    <w:rsid w:val="00C92CAC"/>
    <w:rsid w:val="00C9369D"/>
    <w:rsid w:val="00C9383D"/>
    <w:rsid w:val="00C93E6B"/>
    <w:rsid w:val="00C944FA"/>
    <w:rsid w:val="00C95854"/>
    <w:rsid w:val="00C959FD"/>
    <w:rsid w:val="00C95D24"/>
    <w:rsid w:val="00C95EFF"/>
    <w:rsid w:val="00C95FE4"/>
    <w:rsid w:val="00C962B2"/>
    <w:rsid w:val="00C96E6F"/>
    <w:rsid w:val="00C974C2"/>
    <w:rsid w:val="00C977A2"/>
    <w:rsid w:val="00C97872"/>
    <w:rsid w:val="00C9793F"/>
    <w:rsid w:val="00CA017A"/>
    <w:rsid w:val="00CA04AF"/>
    <w:rsid w:val="00CA0532"/>
    <w:rsid w:val="00CA0E90"/>
    <w:rsid w:val="00CA17DE"/>
    <w:rsid w:val="00CA221D"/>
    <w:rsid w:val="00CA2241"/>
    <w:rsid w:val="00CA3CDD"/>
    <w:rsid w:val="00CA403B"/>
    <w:rsid w:val="00CA4053"/>
    <w:rsid w:val="00CA46C8"/>
    <w:rsid w:val="00CA505A"/>
    <w:rsid w:val="00CA59DD"/>
    <w:rsid w:val="00CA5D83"/>
    <w:rsid w:val="00CA78CD"/>
    <w:rsid w:val="00CB008E"/>
    <w:rsid w:val="00CB01FA"/>
    <w:rsid w:val="00CB0737"/>
    <w:rsid w:val="00CB097A"/>
    <w:rsid w:val="00CB0E3E"/>
    <w:rsid w:val="00CB19D2"/>
    <w:rsid w:val="00CB24A2"/>
    <w:rsid w:val="00CB26EC"/>
    <w:rsid w:val="00CB2881"/>
    <w:rsid w:val="00CB2D2A"/>
    <w:rsid w:val="00CB32E6"/>
    <w:rsid w:val="00CB3A9C"/>
    <w:rsid w:val="00CB3AF5"/>
    <w:rsid w:val="00CB3D7F"/>
    <w:rsid w:val="00CB45A7"/>
    <w:rsid w:val="00CB4793"/>
    <w:rsid w:val="00CB4991"/>
    <w:rsid w:val="00CB4BFD"/>
    <w:rsid w:val="00CB505B"/>
    <w:rsid w:val="00CB5B1E"/>
    <w:rsid w:val="00CB6E41"/>
    <w:rsid w:val="00CB745F"/>
    <w:rsid w:val="00CB787A"/>
    <w:rsid w:val="00CB7CE8"/>
    <w:rsid w:val="00CC0A7C"/>
    <w:rsid w:val="00CC0C4A"/>
    <w:rsid w:val="00CC12E2"/>
    <w:rsid w:val="00CC1783"/>
    <w:rsid w:val="00CC17F0"/>
    <w:rsid w:val="00CC1853"/>
    <w:rsid w:val="00CC1C14"/>
    <w:rsid w:val="00CC1D13"/>
    <w:rsid w:val="00CC1FAE"/>
    <w:rsid w:val="00CC22DB"/>
    <w:rsid w:val="00CC2BE6"/>
    <w:rsid w:val="00CC3A23"/>
    <w:rsid w:val="00CC3BD5"/>
    <w:rsid w:val="00CC3CD6"/>
    <w:rsid w:val="00CC426A"/>
    <w:rsid w:val="00CC4FC4"/>
    <w:rsid w:val="00CC50D9"/>
    <w:rsid w:val="00CC70D9"/>
    <w:rsid w:val="00CC737C"/>
    <w:rsid w:val="00CC737E"/>
    <w:rsid w:val="00CD0638"/>
    <w:rsid w:val="00CD087D"/>
    <w:rsid w:val="00CD0E9E"/>
    <w:rsid w:val="00CD0F5D"/>
    <w:rsid w:val="00CD181E"/>
    <w:rsid w:val="00CD1C0B"/>
    <w:rsid w:val="00CD1C7D"/>
    <w:rsid w:val="00CD239A"/>
    <w:rsid w:val="00CD35F7"/>
    <w:rsid w:val="00CD3792"/>
    <w:rsid w:val="00CD3A79"/>
    <w:rsid w:val="00CD40C8"/>
    <w:rsid w:val="00CD4471"/>
    <w:rsid w:val="00CD469A"/>
    <w:rsid w:val="00CD5098"/>
    <w:rsid w:val="00CD5512"/>
    <w:rsid w:val="00CD5BCB"/>
    <w:rsid w:val="00CD6B7C"/>
    <w:rsid w:val="00CD6D32"/>
    <w:rsid w:val="00CD6E3D"/>
    <w:rsid w:val="00CD71AB"/>
    <w:rsid w:val="00CD7958"/>
    <w:rsid w:val="00CE0109"/>
    <w:rsid w:val="00CE1FC5"/>
    <w:rsid w:val="00CE33AA"/>
    <w:rsid w:val="00CE46E5"/>
    <w:rsid w:val="00CE485A"/>
    <w:rsid w:val="00CE5279"/>
    <w:rsid w:val="00CE5290"/>
    <w:rsid w:val="00CE5528"/>
    <w:rsid w:val="00CE5A78"/>
    <w:rsid w:val="00CE6363"/>
    <w:rsid w:val="00CE661A"/>
    <w:rsid w:val="00CE6872"/>
    <w:rsid w:val="00CE78AE"/>
    <w:rsid w:val="00CE7E62"/>
    <w:rsid w:val="00CF0941"/>
    <w:rsid w:val="00CF195E"/>
    <w:rsid w:val="00CF19DA"/>
    <w:rsid w:val="00CF1C7F"/>
    <w:rsid w:val="00CF1C84"/>
    <w:rsid w:val="00CF1CC0"/>
    <w:rsid w:val="00CF1E5C"/>
    <w:rsid w:val="00CF24F8"/>
    <w:rsid w:val="00CF2653"/>
    <w:rsid w:val="00CF2E6A"/>
    <w:rsid w:val="00CF305A"/>
    <w:rsid w:val="00CF3830"/>
    <w:rsid w:val="00CF3CD3"/>
    <w:rsid w:val="00CF3F9F"/>
    <w:rsid w:val="00CF4247"/>
    <w:rsid w:val="00CF4711"/>
    <w:rsid w:val="00CF5239"/>
    <w:rsid w:val="00CF5263"/>
    <w:rsid w:val="00CF5418"/>
    <w:rsid w:val="00CF5E61"/>
    <w:rsid w:val="00CF60B5"/>
    <w:rsid w:val="00CF6DF9"/>
    <w:rsid w:val="00CF6FD9"/>
    <w:rsid w:val="00D004FA"/>
    <w:rsid w:val="00D0091D"/>
    <w:rsid w:val="00D013B6"/>
    <w:rsid w:val="00D01B21"/>
    <w:rsid w:val="00D01E2F"/>
    <w:rsid w:val="00D02A89"/>
    <w:rsid w:val="00D02E45"/>
    <w:rsid w:val="00D030B7"/>
    <w:rsid w:val="00D03102"/>
    <w:rsid w:val="00D03420"/>
    <w:rsid w:val="00D03727"/>
    <w:rsid w:val="00D0378A"/>
    <w:rsid w:val="00D03D32"/>
    <w:rsid w:val="00D0421E"/>
    <w:rsid w:val="00D04289"/>
    <w:rsid w:val="00D0492F"/>
    <w:rsid w:val="00D04E17"/>
    <w:rsid w:val="00D05132"/>
    <w:rsid w:val="00D0585D"/>
    <w:rsid w:val="00D05BDA"/>
    <w:rsid w:val="00D05EA9"/>
    <w:rsid w:val="00D071F8"/>
    <w:rsid w:val="00D07252"/>
    <w:rsid w:val="00D0737B"/>
    <w:rsid w:val="00D074F4"/>
    <w:rsid w:val="00D078F3"/>
    <w:rsid w:val="00D07B96"/>
    <w:rsid w:val="00D07CE1"/>
    <w:rsid w:val="00D1026A"/>
    <w:rsid w:val="00D107CF"/>
    <w:rsid w:val="00D10E56"/>
    <w:rsid w:val="00D11350"/>
    <w:rsid w:val="00D11B0B"/>
    <w:rsid w:val="00D12075"/>
    <w:rsid w:val="00D121DC"/>
    <w:rsid w:val="00D12293"/>
    <w:rsid w:val="00D137B9"/>
    <w:rsid w:val="00D13A98"/>
    <w:rsid w:val="00D1415C"/>
    <w:rsid w:val="00D14236"/>
    <w:rsid w:val="00D14553"/>
    <w:rsid w:val="00D14DB1"/>
    <w:rsid w:val="00D15327"/>
    <w:rsid w:val="00D15718"/>
    <w:rsid w:val="00D15F43"/>
    <w:rsid w:val="00D15F8C"/>
    <w:rsid w:val="00D160A0"/>
    <w:rsid w:val="00D16326"/>
    <w:rsid w:val="00D165DF"/>
    <w:rsid w:val="00D16E87"/>
    <w:rsid w:val="00D17C6A"/>
    <w:rsid w:val="00D20B8B"/>
    <w:rsid w:val="00D2162C"/>
    <w:rsid w:val="00D21A3C"/>
    <w:rsid w:val="00D21D0E"/>
    <w:rsid w:val="00D233F1"/>
    <w:rsid w:val="00D245FE"/>
    <w:rsid w:val="00D24765"/>
    <w:rsid w:val="00D2483A"/>
    <w:rsid w:val="00D256F8"/>
    <w:rsid w:val="00D259EB"/>
    <w:rsid w:val="00D25AA0"/>
    <w:rsid w:val="00D25CE1"/>
    <w:rsid w:val="00D26750"/>
    <w:rsid w:val="00D2685C"/>
    <w:rsid w:val="00D26A3B"/>
    <w:rsid w:val="00D27B8C"/>
    <w:rsid w:val="00D27D8A"/>
    <w:rsid w:val="00D27F2B"/>
    <w:rsid w:val="00D302FD"/>
    <w:rsid w:val="00D3038A"/>
    <w:rsid w:val="00D30550"/>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470D"/>
    <w:rsid w:val="00D3482A"/>
    <w:rsid w:val="00D34A0B"/>
    <w:rsid w:val="00D36234"/>
    <w:rsid w:val="00D36371"/>
    <w:rsid w:val="00D36472"/>
    <w:rsid w:val="00D3676F"/>
    <w:rsid w:val="00D373B7"/>
    <w:rsid w:val="00D37A53"/>
    <w:rsid w:val="00D37CED"/>
    <w:rsid w:val="00D41005"/>
    <w:rsid w:val="00D4160D"/>
    <w:rsid w:val="00D4187A"/>
    <w:rsid w:val="00D41B36"/>
    <w:rsid w:val="00D41CC4"/>
    <w:rsid w:val="00D437D8"/>
    <w:rsid w:val="00D43AA7"/>
    <w:rsid w:val="00D441F2"/>
    <w:rsid w:val="00D44994"/>
    <w:rsid w:val="00D44A1A"/>
    <w:rsid w:val="00D45C8D"/>
    <w:rsid w:val="00D45DF3"/>
    <w:rsid w:val="00D46174"/>
    <w:rsid w:val="00D463DE"/>
    <w:rsid w:val="00D4700F"/>
    <w:rsid w:val="00D47DD0"/>
    <w:rsid w:val="00D50183"/>
    <w:rsid w:val="00D50347"/>
    <w:rsid w:val="00D5131B"/>
    <w:rsid w:val="00D51D12"/>
    <w:rsid w:val="00D52F94"/>
    <w:rsid w:val="00D53263"/>
    <w:rsid w:val="00D5326F"/>
    <w:rsid w:val="00D5362B"/>
    <w:rsid w:val="00D53FF3"/>
    <w:rsid w:val="00D5484C"/>
    <w:rsid w:val="00D55072"/>
    <w:rsid w:val="00D551B5"/>
    <w:rsid w:val="00D5573D"/>
    <w:rsid w:val="00D5583F"/>
    <w:rsid w:val="00D55F2A"/>
    <w:rsid w:val="00D55F97"/>
    <w:rsid w:val="00D56956"/>
    <w:rsid w:val="00D569FB"/>
    <w:rsid w:val="00D56AF5"/>
    <w:rsid w:val="00D56DB2"/>
    <w:rsid w:val="00D56FB5"/>
    <w:rsid w:val="00D5747F"/>
    <w:rsid w:val="00D57495"/>
    <w:rsid w:val="00D574FA"/>
    <w:rsid w:val="00D57560"/>
    <w:rsid w:val="00D57A0E"/>
    <w:rsid w:val="00D57AB5"/>
    <w:rsid w:val="00D60C8D"/>
    <w:rsid w:val="00D60D10"/>
    <w:rsid w:val="00D60DEE"/>
    <w:rsid w:val="00D61374"/>
    <w:rsid w:val="00D6168A"/>
    <w:rsid w:val="00D616A5"/>
    <w:rsid w:val="00D61712"/>
    <w:rsid w:val="00D61733"/>
    <w:rsid w:val="00D61F95"/>
    <w:rsid w:val="00D61FF0"/>
    <w:rsid w:val="00D6211D"/>
    <w:rsid w:val="00D62BD2"/>
    <w:rsid w:val="00D62C97"/>
    <w:rsid w:val="00D6345B"/>
    <w:rsid w:val="00D63517"/>
    <w:rsid w:val="00D637C3"/>
    <w:rsid w:val="00D6394B"/>
    <w:rsid w:val="00D6397B"/>
    <w:rsid w:val="00D63B75"/>
    <w:rsid w:val="00D641BA"/>
    <w:rsid w:val="00D648A1"/>
    <w:rsid w:val="00D64D69"/>
    <w:rsid w:val="00D64F33"/>
    <w:rsid w:val="00D64F4F"/>
    <w:rsid w:val="00D659B1"/>
    <w:rsid w:val="00D66D92"/>
    <w:rsid w:val="00D66E18"/>
    <w:rsid w:val="00D66E74"/>
    <w:rsid w:val="00D6734D"/>
    <w:rsid w:val="00D67733"/>
    <w:rsid w:val="00D67823"/>
    <w:rsid w:val="00D679CF"/>
    <w:rsid w:val="00D679D3"/>
    <w:rsid w:val="00D7057F"/>
    <w:rsid w:val="00D70A36"/>
    <w:rsid w:val="00D72379"/>
    <w:rsid w:val="00D729A9"/>
    <w:rsid w:val="00D72DE1"/>
    <w:rsid w:val="00D73469"/>
    <w:rsid w:val="00D7356F"/>
    <w:rsid w:val="00D73587"/>
    <w:rsid w:val="00D73EBB"/>
    <w:rsid w:val="00D73F90"/>
    <w:rsid w:val="00D74B92"/>
    <w:rsid w:val="00D74E95"/>
    <w:rsid w:val="00D751FB"/>
    <w:rsid w:val="00D754D6"/>
    <w:rsid w:val="00D75B44"/>
    <w:rsid w:val="00D761AA"/>
    <w:rsid w:val="00D764B5"/>
    <w:rsid w:val="00D769B0"/>
    <w:rsid w:val="00D76B74"/>
    <w:rsid w:val="00D76CC6"/>
    <w:rsid w:val="00D76FAE"/>
    <w:rsid w:val="00D77040"/>
    <w:rsid w:val="00D7706A"/>
    <w:rsid w:val="00D777D7"/>
    <w:rsid w:val="00D77948"/>
    <w:rsid w:val="00D7794A"/>
    <w:rsid w:val="00D80212"/>
    <w:rsid w:val="00D807ED"/>
    <w:rsid w:val="00D80AB8"/>
    <w:rsid w:val="00D80F8F"/>
    <w:rsid w:val="00D80FEC"/>
    <w:rsid w:val="00D81792"/>
    <w:rsid w:val="00D819B1"/>
    <w:rsid w:val="00D81BA1"/>
    <w:rsid w:val="00D81FA3"/>
    <w:rsid w:val="00D82494"/>
    <w:rsid w:val="00D83898"/>
    <w:rsid w:val="00D838F6"/>
    <w:rsid w:val="00D83AE9"/>
    <w:rsid w:val="00D83F48"/>
    <w:rsid w:val="00D84266"/>
    <w:rsid w:val="00D84C46"/>
    <w:rsid w:val="00D85096"/>
    <w:rsid w:val="00D857B8"/>
    <w:rsid w:val="00D85D1F"/>
    <w:rsid w:val="00D86340"/>
    <w:rsid w:val="00D86E68"/>
    <w:rsid w:val="00D86ED3"/>
    <w:rsid w:val="00D87175"/>
    <w:rsid w:val="00D87ABF"/>
    <w:rsid w:val="00D87C75"/>
    <w:rsid w:val="00D909E8"/>
    <w:rsid w:val="00D90C9F"/>
    <w:rsid w:val="00D90CD3"/>
    <w:rsid w:val="00D90E2C"/>
    <w:rsid w:val="00D91713"/>
    <w:rsid w:val="00D919E6"/>
    <w:rsid w:val="00D91BE1"/>
    <w:rsid w:val="00D92B24"/>
    <w:rsid w:val="00D92C29"/>
    <w:rsid w:val="00D936E2"/>
    <w:rsid w:val="00D9503C"/>
    <w:rsid w:val="00D95104"/>
    <w:rsid w:val="00D95274"/>
    <w:rsid w:val="00D95281"/>
    <w:rsid w:val="00D95513"/>
    <w:rsid w:val="00D95600"/>
    <w:rsid w:val="00D95900"/>
    <w:rsid w:val="00D965CE"/>
    <w:rsid w:val="00D9683C"/>
    <w:rsid w:val="00D96D0D"/>
    <w:rsid w:val="00D977A0"/>
    <w:rsid w:val="00D97884"/>
    <w:rsid w:val="00D97C79"/>
    <w:rsid w:val="00D97E99"/>
    <w:rsid w:val="00D97F43"/>
    <w:rsid w:val="00D97FE1"/>
    <w:rsid w:val="00DA0712"/>
    <w:rsid w:val="00DA0A7F"/>
    <w:rsid w:val="00DA1C31"/>
    <w:rsid w:val="00DA20BC"/>
    <w:rsid w:val="00DA2575"/>
    <w:rsid w:val="00DA26BA"/>
    <w:rsid w:val="00DA272E"/>
    <w:rsid w:val="00DA2734"/>
    <w:rsid w:val="00DA2ED7"/>
    <w:rsid w:val="00DA3635"/>
    <w:rsid w:val="00DA369D"/>
    <w:rsid w:val="00DA3E7A"/>
    <w:rsid w:val="00DA3EF7"/>
    <w:rsid w:val="00DA430C"/>
    <w:rsid w:val="00DA451C"/>
    <w:rsid w:val="00DA4DE3"/>
    <w:rsid w:val="00DA5471"/>
    <w:rsid w:val="00DA57F8"/>
    <w:rsid w:val="00DA580E"/>
    <w:rsid w:val="00DA615D"/>
    <w:rsid w:val="00DA6598"/>
    <w:rsid w:val="00DA6C0F"/>
    <w:rsid w:val="00DA702F"/>
    <w:rsid w:val="00DA7F8A"/>
    <w:rsid w:val="00DA7FCA"/>
    <w:rsid w:val="00DB0176"/>
    <w:rsid w:val="00DB0404"/>
    <w:rsid w:val="00DB069C"/>
    <w:rsid w:val="00DB08DD"/>
    <w:rsid w:val="00DB11F8"/>
    <w:rsid w:val="00DB18F8"/>
    <w:rsid w:val="00DB1F2A"/>
    <w:rsid w:val="00DB2175"/>
    <w:rsid w:val="00DB297F"/>
    <w:rsid w:val="00DB2C83"/>
    <w:rsid w:val="00DB2F2E"/>
    <w:rsid w:val="00DB3153"/>
    <w:rsid w:val="00DB317A"/>
    <w:rsid w:val="00DB3334"/>
    <w:rsid w:val="00DB3B82"/>
    <w:rsid w:val="00DB43EE"/>
    <w:rsid w:val="00DB4486"/>
    <w:rsid w:val="00DB485D"/>
    <w:rsid w:val="00DB4C6E"/>
    <w:rsid w:val="00DB4EB6"/>
    <w:rsid w:val="00DB5293"/>
    <w:rsid w:val="00DB539A"/>
    <w:rsid w:val="00DB5FCD"/>
    <w:rsid w:val="00DB6281"/>
    <w:rsid w:val="00DB6ED8"/>
    <w:rsid w:val="00DB70D1"/>
    <w:rsid w:val="00DB737B"/>
    <w:rsid w:val="00DC01DB"/>
    <w:rsid w:val="00DC08AF"/>
    <w:rsid w:val="00DC0FCE"/>
    <w:rsid w:val="00DC1301"/>
    <w:rsid w:val="00DC1327"/>
    <w:rsid w:val="00DC1350"/>
    <w:rsid w:val="00DC1AF4"/>
    <w:rsid w:val="00DC272F"/>
    <w:rsid w:val="00DC2C07"/>
    <w:rsid w:val="00DC3237"/>
    <w:rsid w:val="00DC367A"/>
    <w:rsid w:val="00DC36F3"/>
    <w:rsid w:val="00DC3E8C"/>
    <w:rsid w:val="00DC41A4"/>
    <w:rsid w:val="00DC4A72"/>
    <w:rsid w:val="00DC4C33"/>
    <w:rsid w:val="00DC52CD"/>
    <w:rsid w:val="00DC5672"/>
    <w:rsid w:val="00DC5726"/>
    <w:rsid w:val="00DC5839"/>
    <w:rsid w:val="00DC60A2"/>
    <w:rsid w:val="00DC6600"/>
    <w:rsid w:val="00DC67BD"/>
    <w:rsid w:val="00DC6924"/>
    <w:rsid w:val="00DC71F2"/>
    <w:rsid w:val="00DC7770"/>
    <w:rsid w:val="00DC77F3"/>
    <w:rsid w:val="00DC7816"/>
    <w:rsid w:val="00DC7E52"/>
    <w:rsid w:val="00DD12C5"/>
    <w:rsid w:val="00DD1677"/>
    <w:rsid w:val="00DD1E16"/>
    <w:rsid w:val="00DD2025"/>
    <w:rsid w:val="00DD219C"/>
    <w:rsid w:val="00DD22EA"/>
    <w:rsid w:val="00DD23A0"/>
    <w:rsid w:val="00DD30E4"/>
    <w:rsid w:val="00DD39E0"/>
    <w:rsid w:val="00DD3EF5"/>
    <w:rsid w:val="00DD41DE"/>
    <w:rsid w:val="00DD51B5"/>
    <w:rsid w:val="00DD53FA"/>
    <w:rsid w:val="00DD58C2"/>
    <w:rsid w:val="00DD5EF9"/>
    <w:rsid w:val="00DD5F42"/>
    <w:rsid w:val="00DD617B"/>
    <w:rsid w:val="00DD6544"/>
    <w:rsid w:val="00DD6D4E"/>
    <w:rsid w:val="00DD79A6"/>
    <w:rsid w:val="00DE0443"/>
    <w:rsid w:val="00DE068C"/>
    <w:rsid w:val="00DE0E59"/>
    <w:rsid w:val="00DE0F6C"/>
    <w:rsid w:val="00DE12F0"/>
    <w:rsid w:val="00DE219B"/>
    <w:rsid w:val="00DE27B1"/>
    <w:rsid w:val="00DE33DE"/>
    <w:rsid w:val="00DE3407"/>
    <w:rsid w:val="00DE3979"/>
    <w:rsid w:val="00DE3B15"/>
    <w:rsid w:val="00DE469E"/>
    <w:rsid w:val="00DE52E3"/>
    <w:rsid w:val="00DE70CB"/>
    <w:rsid w:val="00DE7C00"/>
    <w:rsid w:val="00DE7FAE"/>
    <w:rsid w:val="00DF0183"/>
    <w:rsid w:val="00DF03E9"/>
    <w:rsid w:val="00DF03ED"/>
    <w:rsid w:val="00DF0418"/>
    <w:rsid w:val="00DF04EE"/>
    <w:rsid w:val="00DF0AD4"/>
    <w:rsid w:val="00DF0BF4"/>
    <w:rsid w:val="00DF10B2"/>
    <w:rsid w:val="00DF179D"/>
    <w:rsid w:val="00DF1E9C"/>
    <w:rsid w:val="00DF1EF2"/>
    <w:rsid w:val="00DF2168"/>
    <w:rsid w:val="00DF2895"/>
    <w:rsid w:val="00DF2D2C"/>
    <w:rsid w:val="00DF344C"/>
    <w:rsid w:val="00DF431F"/>
    <w:rsid w:val="00DF4572"/>
    <w:rsid w:val="00DF4658"/>
    <w:rsid w:val="00DF4663"/>
    <w:rsid w:val="00DF53C9"/>
    <w:rsid w:val="00DF5A1C"/>
    <w:rsid w:val="00DF5C5B"/>
    <w:rsid w:val="00DF6938"/>
    <w:rsid w:val="00DF6C8B"/>
    <w:rsid w:val="00DF6F17"/>
    <w:rsid w:val="00DF6F28"/>
    <w:rsid w:val="00DF78FA"/>
    <w:rsid w:val="00DF7AE1"/>
    <w:rsid w:val="00E0016A"/>
    <w:rsid w:val="00E002F1"/>
    <w:rsid w:val="00E00315"/>
    <w:rsid w:val="00E0082C"/>
    <w:rsid w:val="00E01DAA"/>
    <w:rsid w:val="00E01DD8"/>
    <w:rsid w:val="00E01EB6"/>
    <w:rsid w:val="00E023E5"/>
    <w:rsid w:val="00E02432"/>
    <w:rsid w:val="00E02A2B"/>
    <w:rsid w:val="00E02E42"/>
    <w:rsid w:val="00E04022"/>
    <w:rsid w:val="00E046D6"/>
    <w:rsid w:val="00E04DC9"/>
    <w:rsid w:val="00E05C03"/>
    <w:rsid w:val="00E06528"/>
    <w:rsid w:val="00E066DB"/>
    <w:rsid w:val="00E06CC1"/>
    <w:rsid w:val="00E0728F"/>
    <w:rsid w:val="00E0749C"/>
    <w:rsid w:val="00E0755C"/>
    <w:rsid w:val="00E07679"/>
    <w:rsid w:val="00E07974"/>
    <w:rsid w:val="00E112CA"/>
    <w:rsid w:val="00E1267D"/>
    <w:rsid w:val="00E12D44"/>
    <w:rsid w:val="00E134D4"/>
    <w:rsid w:val="00E137E2"/>
    <w:rsid w:val="00E13B0C"/>
    <w:rsid w:val="00E14658"/>
    <w:rsid w:val="00E149CA"/>
    <w:rsid w:val="00E14A7E"/>
    <w:rsid w:val="00E151E1"/>
    <w:rsid w:val="00E15AB0"/>
    <w:rsid w:val="00E162CE"/>
    <w:rsid w:val="00E16766"/>
    <w:rsid w:val="00E16CAF"/>
    <w:rsid w:val="00E16E1E"/>
    <w:rsid w:val="00E17619"/>
    <w:rsid w:val="00E17805"/>
    <w:rsid w:val="00E17CAC"/>
    <w:rsid w:val="00E200FB"/>
    <w:rsid w:val="00E20395"/>
    <w:rsid w:val="00E209D3"/>
    <w:rsid w:val="00E20AD3"/>
    <w:rsid w:val="00E20F79"/>
    <w:rsid w:val="00E21278"/>
    <w:rsid w:val="00E2150A"/>
    <w:rsid w:val="00E21D31"/>
    <w:rsid w:val="00E22438"/>
    <w:rsid w:val="00E2260F"/>
    <w:rsid w:val="00E22CCD"/>
    <w:rsid w:val="00E22EDD"/>
    <w:rsid w:val="00E23296"/>
    <w:rsid w:val="00E239FC"/>
    <w:rsid w:val="00E23A11"/>
    <w:rsid w:val="00E23FB7"/>
    <w:rsid w:val="00E24A27"/>
    <w:rsid w:val="00E24B5C"/>
    <w:rsid w:val="00E24D07"/>
    <w:rsid w:val="00E24EFE"/>
    <w:rsid w:val="00E25524"/>
    <w:rsid w:val="00E25771"/>
    <w:rsid w:val="00E25F89"/>
    <w:rsid w:val="00E26009"/>
    <w:rsid w:val="00E26387"/>
    <w:rsid w:val="00E27109"/>
    <w:rsid w:val="00E2723B"/>
    <w:rsid w:val="00E274C4"/>
    <w:rsid w:val="00E2778F"/>
    <w:rsid w:val="00E27F42"/>
    <w:rsid w:val="00E305F5"/>
    <w:rsid w:val="00E30808"/>
    <w:rsid w:val="00E3117A"/>
    <w:rsid w:val="00E311C3"/>
    <w:rsid w:val="00E32299"/>
    <w:rsid w:val="00E32D62"/>
    <w:rsid w:val="00E339DC"/>
    <w:rsid w:val="00E33C18"/>
    <w:rsid w:val="00E33E15"/>
    <w:rsid w:val="00E34190"/>
    <w:rsid w:val="00E353A4"/>
    <w:rsid w:val="00E35C77"/>
    <w:rsid w:val="00E361B8"/>
    <w:rsid w:val="00E3697B"/>
    <w:rsid w:val="00E36A1B"/>
    <w:rsid w:val="00E377F5"/>
    <w:rsid w:val="00E37DDE"/>
    <w:rsid w:val="00E40949"/>
    <w:rsid w:val="00E40997"/>
    <w:rsid w:val="00E40AFA"/>
    <w:rsid w:val="00E40C38"/>
    <w:rsid w:val="00E41A11"/>
    <w:rsid w:val="00E42428"/>
    <w:rsid w:val="00E429ED"/>
    <w:rsid w:val="00E43F37"/>
    <w:rsid w:val="00E441E6"/>
    <w:rsid w:val="00E44671"/>
    <w:rsid w:val="00E450ED"/>
    <w:rsid w:val="00E45E21"/>
    <w:rsid w:val="00E46292"/>
    <w:rsid w:val="00E466C5"/>
    <w:rsid w:val="00E46C47"/>
    <w:rsid w:val="00E4765D"/>
    <w:rsid w:val="00E4791B"/>
    <w:rsid w:val="00E47E31"/>
    <w:rsid w:val="00E50913"/>
    <w:rsid w:val="00E50A11"/>
    <w:rsid w:val="00E50AC6"/>
    <w:rsid w:val="00E5108D"/>
    <w:rsid w:val="00E51ACD"/>
    <w:rsid w:val="00E51DDD"/>
    <w:rsid w:val="00E51FDD"/>
    <w:rsid w:val="00E523C6"/>
    <w:rsid w:val="00E52435"/>
    <w:rsid w:val="00E5251B"/>
    <w:rsid w:val="00E52904"/>
    <w:rsid w:val="00E529F1"/>
    <w:rsid w:val="00E52E38"/>
    <w:rsid w:val="00E53122"/>
    <w:rsid w:val="00E531EA"/>
    <w:rsid w:val="00E53227"/>
    <w:rsid w:val="00E5351B"/>
    <w:rsid w:val="00E536D3"/>
    <w:rsid w:val="00E536DE"/>
    <w:rsid w:val="00E53C26"/>
    <w:rsid w:val="00E53FA9"/>
    <w:rsid w:val="00E5414C"/>
    <w:rsid w:val="00E541A3"/>
    <w:rsid w:val="00E547B3"/>
    <w:rsid w:val="00E55D70"/>
    <w:rsid w:val="00E56CAB"/>
    <w:rsid w:val="00E57050"/>
    <w:rsid w:val="00E5733D"/>
    <w:rsid w:val="00E57613"/>
    <w:rsid w:val="00E57EAC"/>
    <w:rsid w:val="00E604EF"/>
    <w:rsid w:val="00E61B5E"/>
    <w:rsid w:val="00E61CC0"/>
    <w:rsid w:val="00E62268"/>
    <w:rsid w:val="00E6277B"/>
    <w:rsid w:val="00E63830"/>
    <w:rsid w:val="00E64424"/>
    <w:rsid w:val="00E6459F"/>
    <w:rsid w:val="00E64C99"/>
    <w:rsid w:val="00E64CD3"/>
    <w:rsid w:val="00E64E8F"/>
    <w:rsid w:val="00E65373"/>
    <w:rsid w:val="00E65A66"/>
    <w:rsid w:val="00E65B29"/>
    <w:rsid w:val="00E65D8F"/>
    <w:rsid w:val="00E66248"/>
    <w:rsid w:val="00E66817"/>
    <w:rsid w:val="00E66931"/>
    <w:rsid w:val="00E66945"/>
    <w:rsid w:val="00E67056"/>
    <w:rsid w:val="00E671C9"/>
    <w:rsid w:val="00E6743F"/>
    <w:rsid w:val="00E6758E"/>
    <w:rsid w:val="00E67AF4"/>
    <w:rsid w:val="00E67C3A"/>
    <w:rsid w:val="00E67E23"/>
    <w:rsid w:val="00E70016"/>
    <w:rsid w:val="00E70658"/>
    <w:rsid w:val="00E7075C"/>
    <w:rsid w:val="00E70AD9"/>
    <w:rsid w:val="00E70BC7"/>
    <w:rsid w:val="00E70F07"/>
    <w:rsid w:val="00E70FBC"/>
    <w:rsid w:val="00E71DFF"/>
    <w:rsid w:val="00E72BDF"/>
    <w:rsid w:val="00E72C01"/>
    <w:rsid w:val="00E735D0"/>
    <w:rsid w:val="00E741AC"/>
    <w:rsid w:val="00E747AA"/>
    <w:rsid w:val="00E74F75"/>
    <w:rsid w:val="00E75174"/>
    <w:rsid w:val="00E75EBA"/>
    <w:rsid w:val="00E763B4"/>
    <w:rsid w:val="00E76C24"/>
    <w:rsid w:val="00E77530"/>
    <w:rsid w:val="00E77848"/>
    <w:rsid w:val="00E779B3"/>
    <w:rsid w:val="00E77DD1"/>
    <w:rsid w:val="00E8032A"/>
    <w:rsid w:val="00E804D2"/>
    <w:rsid w:val="00E80514"/>
    <w:rsid w:val="00E80E5B"/>
    <w:rsid w:val="00E816C5"/>
    <w:rsid w:val="00E817F2"/>
    <w:rsid w:val="00E81CA5"/>
    <w:rsid w:val="00E81CE0"/>
    <w:rsid w:val="00E81E7C"/>
    <w:rsid w:val="00E82087"/>
    <w:rsid w:val="00E8224D"/>
    <w:rsid w:val="00E822FF"/>
    <w:rsid w:val="00E82391"/>
    <w:rsid w:val="00E823B0"/>
    <w:rsid w:val="00E82BBB"/>
    <w:rsid w:val="00E843FC"/>
    <w:rsid w:val="00E8441A"/>
    <w:rsid w:val="00E844D8"/>
    <w:rsid w:val="00E8485A"/>
    <w:rsid w:val="00E8519F"/>
    <w:rsid w:val="00E85247"/>
    <w:rsid w:val="00E85387"/>
    <w:rsid w:val="00E85CC3"/>
    <w:rsid w:val="00E863A1"/>
    <w:rsid w:val="00E8644A"/>
    <w:rsid w:val="00E870A9"/>
    <w:rsid w:val="00E90279"/>
    <w:rsid w:val="00E902DC"/>
    <w:rsid w:val="00E90635"/>
    <w:rsid w:val="00E909A1"/>
    <w:rsid w:val="00E90BFF"/>
    <w:rsid w:val="00E91673"/>
    <w:rsid w:val="00E91AB7"/>
    <w:rsid w:val="00E91F04"/>
    <w:rsid w:val="00E91F35"/>
    <w:rsid w:val="00E9259E"/>
    <w:rsid w:val="00E934DD"/>
    <w:rsid w:val="00E941BD"/>
    <w:rsid w:val="00E94EC1"/>
    <w:rsid w:val="00E95BA6"/>
    <w:rsid w:val="00E96AB6"/>
    <w:rsid w:val="00E96B4F"/>
    <w:rsid w:val="00E97648"/>
    <w:rsid w:val="00EA07E9"/>
    <w:rsid w:val="00EA0E00"/>
    <w:rsid w:val="00EA0E4A"/>
    <w:rsid w:val="00EA0F3C"/>
    <w:rsid w:val="00EA1A54"/>
    <w:rsid w:val="00EA2051"/>
    <w:rsid w:val="00EA2226"/>
    <w:rsid w:val="00EA2483"/>
    <w:rsid w:val="00EA26FC"/>
    <w:rsid w:val="00EA3B5A"/>
    <w:rsid w:val="00EA3F7F"/>
    <w:rsid w:val="00EA410E"/>
    <w:rsid w:val="00EA4FD1"/>
    <w:rsid w:val="00EA53C2"/>
    <w:rsid w:val="00EA5695"/>
    <w:rsid w:val="00EA5B0A"/>
    <w:rsid w:val="00EA5B4B"/>
    <w:rsid w:val="00EA6212"/>
    <w:rsid w:val="00EA65AD"/>
    <w:rsid w:val="00EA6F5C"/>
    <w:rsid w:val="00EA7153"/>
    <w:rsid w:val="00EA7FCF"/>
    <w:rsid w:val="00EB0CA3"/>
    <w:rsid w:val="00EB0FBC"/>
    <w:rsid w:val="00EB104F"/>
    <w:rsid w:val="00EB1888"/>
    <w:rsid w:val="00EB1B27"/>
    <w:rsid w:val="00EB1DA8"/>
    <w:rsid w:val="00EB249F"/>
    <w:rsid w:val="00EB28C3"/>
    <w:rsid w:val="00EB2D2E"/>
    <w:rsid w:val="00EB2F4C"/>
    <w:rsid w:val="00EB4B75"/>
    <w:rsid w:val="00EB4CFF"/>
    <w:rsid w:val="00EB53A6"/>
    <w:rsid w:val="00EB5476"/>
    <w:rsid w:val="00EB560C"/>
    <w:rsid w:val="00EB5831"/>
    <w:rsid w:val="00EB588C"/>
    <w:rsid w:val="00EB5FB6"/>
    <w:rsid w:val="00EB5FF6"/>
    <w:rsid w:val="00EB67FC"/>
    <w:rsid w:val="00EB70B0"/>
    <w:rsid w:val="00EB72BB"/>
    <w:rsid w:val="00EB7453"/>
    <w:rsid w:val="00EB74F4"/>
    <w:rsid w:val="00EB7633"/>
    <w:rsid w:val="00EB7736"/>
    <w:rsid w:val="00EB7808"/>
    <w:rsid w:val="00EC0854"/>
    <w:rsid w:val="00EC1092"/>
    <w:rsid w:val="00EC1DCD"/>
    <w:rsid w:val="00EC2BF5"/>
    <w:rsid w:val="00EC2E2D"/>
    <w:rsid w:val="00EC363A"/>
    <w:rsid w:val="00EC408D"/>
    <w:rsid w:val="00EC462B"/>
    <w:rsid w:val="00EC4723"/>
    <w:rsid w:val="00EC56E0"/>
    <w:rsid w:val="00EC5C3E"/>
    <w:rsid w:val="00EC6057"/>
    <w:rsid w:val="00EC6847"/>
    <w:rsid w:val="00EC6E9C"/>
    <w:rsid w:val="00EC6EB4"/>
    <w:rsid w:val="00EC6F7B"/>
    <w:rsid w:val="00EC7DB6"/>
    <w:rsid w:val="00EC7FB8"/>
    <w:rsid w:val="00ED0BF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AAF"/>
    <w:rsid w:val="00ED5FE4"/>
    <w:rsid w:val="00ED6FAD"/>
    <w:rsid w:val="00ED71C5"/>
    <w:rsid w:val="00ED7CE4"/>
    <w:rsid w:val="00EE05B6"/>
    <w:rsid w:val="00EE123E"/>
    <w:rsid w:val="00EE16FA"/>
    <w:rsid w:val="00EE18B9"/>
    <w:rsid w:val="00EE1DBF"/>
    <w:rsid w:val="00EE2033"/>
    <w:rsid w:val="00EE2B17"/>
    <w:rsid w:val="00EE2BD4"/>
    <w:rsid w:val="00EE31F9"/>
    <w:rsid w:val="00EE32CE"/>
    <w:rsid w:val="00EE3C42"/>
    <w:rsid w:val="00EE3D4F"/>
    <w:rsid w:val="00EE476C"/>
    <w:rsid w:val="00EE4B99"/>
    <w:rsid w:val="00EE534D"/>
    <w:rsid w:val="00EE5560"/>
    <w:rsid w:val="00EE577B"/>
    <w:rsid w:val="00EE596F"/>
    <w:rsid w:val="00EE5AD0"/>
    <w:rsid w:val="00EE6ABC"/>
    <w:rsid w:val="00EE6F1E"/>
    <w:rsid w:val="00EE7D82"/>
    <w:rsid w:val="00EF0348"/>
    <w:rsid w:val="00EF0BAF"/>
    <w:rsid w:val="00EF1BFD"/>
    <w:rsid w:val="00EF1F9C"/>
    <w:rsid w:val="00EF21E0"/>
    <w:rsid w:val="00EF25C1"/>
    <w:rsid w:val="00EF4366"/>
    <w:rsid w:val="00EF472B"/>
    <w:rsid w:val="00EF4CD6"/>
    <w:rsid w:val="00EF55A0"/>
    <w:rsid w:val="00EF5AA4"/>
    <w:rsid w:val="00EF63D1"/>
    <w:rsid w:val="00EF6513"/>
    <w:rsid w:val="00EF6683"/>
    <w:rsid w:val="00EF6CAC"/>
    <w:rsid w:val="00EF6F00"/>
    <w:rsid w:val="00EF7002"/>
    <w:rsid w:val="00EF712D"/>
    <w:rsid w:val="00EF7322"/>
    <w:rsid w:val="00EF769B"/>
    <w:rsid w:val="00F01D65"/>
    <w:rsid w:val="00F02651"/>
    <w:rsid w:val="00F027BA"/>
    <w:rsid w:val="00F02942"/>
    <w:rsid w:val="00F02A4C"/>
    <w:rsid w:val="00F02DA0"/>
    <w:rsid w:val="00F039ED"/>
    <w:rsid w:val="00F03E79"/>
    <w:rsid w:val="00F03FB9"/>
    <w:rsid w:val="00F04862"/>
    <w:rsid w:val="00F04CBA"/>
    <w:rsid w:val="00F0628D"/>
    <w:rsid w:val="00F0661B"/>
    <w:rsid w:val="00F06651"/>
    <w:rsid w:val="00F07027"/>
    <w:rsid w:val="00F07DE6"/>
    <w:rsid w:val="00F10081"/>
    <w:rsid w:val="00F1056C"/>
    <w:rsid w:val="00F107F1"/>
    <w:rsid w:val="00F10FC1"/>
    <w:rsid w:val="00F112FD"/>
    <w:rsid w:val="00F133A1"/>
    <w:rsid w:val="00F13734"/>
    <w:rsid w:val="00F13ECD"/>
    <w:rsid w:val="00F13F2A"/>
    <w:rsid w:val="00F14D13"/>
    <w:rsid w:val="00F155CE"/>
    <w:rsid w:val="00F15FEE"/>
    <w:rsid w:val="00F16750"/>
    <w:rsid w:val="00F16BF2"/>
    <w:rsid w:val="00F174C2"/>
    <w:rsid w:val="00F17B40"/>
    <w:rsid w:val="00F17EAE"/>
    <w:rsid w:val="00F20200"/>
    <w:rsid w:val="00F2117B"/>
    <w:rsid w:val="00F2135D"/>
    <w:rsid w:val="00F218D4"/>
    <w:rsid w:val="00F21E9A"/>
    <w:rsid w:val="00F2250A"/>
    <w:rsid w:val="00F22530"/>
    <w:rsid w:val="00F22738"/>
    <w:rsid w:val="00F227D2"/>
    <w:rsid w:val="00F22840"/>
    <w:rsid w:val="00F24000"/>
    <w:rsid w:val="00F245A3"/>
    <w:rsid w:val="00F245DA"/>
    <w:rsid w:val="00F2474C"/>
    <w:rsid w:val="00F24788"/>
    <w:rsid w:val="00F24DA7"/>
    <w:rsid w:val="00F25A20"/>
    <w:rsid w:val="00F26252"/>
    <w:rsid w:val="00F26379"/>
    <w:rsid w:val="00F2640F"/>
    <w:rsid w:val="00F26D9A"/>
    <w:rsid w:val="00F27C1B"/>
    <w:rsid w:val="00F27C34"/>
    <w:rsid w:val="00F27E46"/>
    <w:rsid w:val="00F301C2"/>
    <w:rsid w:val="00F302E1"/>
    <w:rsid w:val="00F30629"/>
    <w:rsid w:val="00F30715"/>
    <w:rsid w:val="00F3074D"/>
    <w:rsid w:val="00F3125E"/>
    <w:rsid w:val="00F3194C"/>
    <w:rsid w:val="00F31B22"/>
    <w:rsid w:val="00F31B49"/>
    <w:rsid w:val="00F320FF"/>
    <w:rsid w:val="00F322FA"/>
    <w:rsid w:val="00F325B1"/>
    <w:rsid w:val="00F3288D"/>
    <w:rsid w:val="00F32BB8"/>
    <w:rsid w:val="00F32D66"/>
    <w:rsid w:val="00F32F56"/>
    <w:rsid w:val="00F33031"/>
    <w:rsid w:val="00F33700"/>
    <w:rsid w:val="00F33735"/>
    <w:rsid w:val="00F33D4F"/>
    <w:rsid w:val="00F34607"/>
    <w:rsid w:val="00F34884"/>
    <w:rsid w:val="00F34CD6"/>
    <w:rsid w:val="00F35873"/>
    <w:rsid w:val="00F35920"/>
    <w:rsid w:val="00F35AAB"/>
    <w:rsid w:val="00F365FB"/>
    <w:rsid w:val="00F366A5"/>
    <w:rsid w:val="00F36C5F"/>
    <w:rsid w:val="00F37259"/>
    <w:rsid w:val="00F4007C"/>
    <w:rsid w:val="00F40421"/>
    <w:rsid w:val="00F405A4"/>
    <w:rsid w:val="00F406F4"/>
    <w:rsid w:val="00F412E0"/>
    <w:rsid w:val="00F419C5"/>
    <w:rsid w:val="00F41F05"/>
    <w:rsid w:val="00F42F40"/>
    <w:rsid w:val="00F433BD"/>
    <w:rsid w:val="00F43922"/>
    <w:rsid w:val="00F43A2E"/>
    <w:rsid w:val="00F444ED"/>
    <w:rsid w:val="00F44EC5"/>
    <w:rsid w:val="00F461B3"/>
    <w:rsid w:val="00F470D6"/>
    <w:rsid w:val="00F47498"/>
    <w:rsid w:val="00F4795F"/>
    <w:rsid w:val="00F47B5C"/>
    <w:rsid w:val="00F50375"/>
    <w:rsid w:val="00F50AE3"/>
    <w:rsid w:val="00F512B2"/>
    <w:rsid w:val="00F5283D"/>
    <w:rsid w:val="00F52ABA"/>
    <w:rsid w:val="00F52BC7"/>
    <w:rsid w:val="00F53BF4"/>
    <w:rsid w:val="00F53F61"/>
    <w:rsid w:val="00F54266"/>
    <w:rsid w:val="00F546CB"/>
    <w:rsid w:val="00F54CB0"/>
    <w:rsid w:val="00F55043"/>
    <w:rsid w:val="00F55F50"/>
    <w:rsid w:val="00F56221"/>
    <w:rsid w:val="00F5626D"/>
    <w:rsid w:val="00F56681"/>
    <w:rsid w:val="00F569A6"/>
    <w:rsid w:val="00F56B0F"/>
    <w:rsid w:val="00F56BAB"/>
    <w:rsid w:val="00F56DCF"/>
    <w:rsid w:val="00F56EEA"/>
    <w:rsid w:val="00F57034"/>
    <w:rsid w:val="00F578A8"/>
    <w:rsid w:val="00F57B1F"/>
    <w:rsid w:val="00F57FE6"/>
    <w:rsid w:val="00F60BE9"/>
    <w:rsid w:val="00F60DBA"/>
    <w:rsid w:val="00F612CC"/>
    <w:rsid w:val="00F61FD8"/>
    <w:rsid w:val="00F62478"/>
    <w:rsid w:val="00F6282D"/>
    <w:rsid w:val="00F62DBF"/>
    <w:rsid w:val="00F641FC"/>
    <w:rsid w:val="00F647F7"/>
    <w:rsid w:val="00F652E4"/>
    <w:rsid w:val="00F6583C"/>
    <w:rsid w:val="00F6589A"/>
    <w:rsid w:val="00F6665C"/>
    <w:rsid w:val="00F6690B"/>
    <w:rsid w:val="00F66920"/>
    <w:rsid w:val="00F67040"/>
    <w:rsid w:val="00F673EE"/>
    <w:rsid w:val="00F676DE"/>
    <w:rsid w:val="00F6783E"/>
    <w:rsid w:val="00F67AE0"/>
    <w:rsid w:val="00F67B53"/>
    <w:rsid w:val="00F70822"/>
    <w:rsid w:val="00F70DBE"/>
    <w:rsid w:val="00F71124"/>
    <w:rsid w:val="00F7179E"/>
    <w:rsid w:val="00F71888"/>
    <w:rsid w:val="00F719CD"/>
    <w:rsid w:val="00F71BB8"/>
    <w:rsid w:val="00F7222B"/>
    <w:rsid w:val="00F72584"/>
    <w:rsid w:val="00F7264F"/>
    <w:rsid w:val="00F7290D"/>
    <w:rsid w:val="00F7302F"/>
    <w:rsid w:val="00F732EC"/>
    <w:rsid w:val="00F7356A"/>
    <w:rsid w:val="00F739C3"/>
    <w:rsid w:val="00F73D08"/>
    <w:rsid w:val="00F749CD"/>
    <w:rsid w:val="00F7586B"/>
    <w:rsid w:val="00F75D45"/>
    <w:rsid w:val="00F75E06"/>
    <w:rsid w:val="00F75F10"/>
    <w:rsid w:val="00F75F2F"/>
    <w:rsid w:val="00F761F0"/>
    <w:rsid w:val="00F76445"/>
    <w:rsid w:val="00F7653E"/>
    <w:rsid w:val="00F76AF4"/>
    <w:rsid w:val="00F76D0C"/>
    <w:rsid w:val="00F76ECC"/>
    <w:rsid w:val="00F779FD"/>
    <w:rsid w:val="00F80399"/>
    <w:rsid w:val="00F80549"/>
    <w:rsid w:val="00F80CA6"/>
    <w:rsid w:val="00F812C8"/>
    <w:rsid w:val="00F8132D"/>
    <w:rsid w:val="00F818AE"/>
    <w:rsid w:val="00F81B40"/>
    <w:rsid w:val="00F820C4"/>
    <w:rsid w:val="00F8241A"/>
    <w:rsid w:val="00F82F61"/>
    <w:rsid w:val="00F834F1"/>
    <w:rsid w:val="00F83829"/>
    <w:rsid w:val="00F83C0F"/>
    <w:rsid w:val="00F84069"/>
    <w:rsid w:val="00F8429A"/>
    <w:rsid w:val="00F843D7"/>
    <w:rsid w:val="00F84728"/>
    <w:rsid w:val="00F84997"/>
    <w:rsid w:val="00F85536"/>
    <w:rsid w:val="00F8631D"/>
    <w:rsid w:val="00F8657A"/>
    <w:rsid w:val="00F86637"/>
    <w:rsid w:val="00F8679A"/>
    <w:rsid w:val="00F86F07"/>
    <w:rsid w:val="00F87117"/>
    <w:rsid w:val="00F8736C"/>
    <w:rsid w:val="00F87D9F"/>
    <w:rsid w:val="00F9030E"/>
    <w:rsid w:val="00F906E4"/>
    <w:rsid w:val="00F90ADB"/>
    <w:rsid w:val="00F90E78"/>
    <w:rsid w:val="00F91209"/>
    <w:rsid w:val="00F91C52"/>
    <w:rsid w:val="00F9221F"/>
    <w:rsid w:val="00F931C7"/>
    <w:rsid w:val="00F93559"/>
    <w:rsid w:val="00F93D72"/>
    <w:rsid w:val="00F93E65"/>
    <w:rsid w:val="00F93FD8"/>
    <w:rsid w:val="00F94070"/>
    <w:rsid w:val="00F9469E"/>
    <w:rsid w:val="00F947EC"/>
    <w:rsid w:val="00F94DE4"/>
    <w:rsid w:val="00F950B5"/>
    <w:rsid w:val="00F9513F"/>
    <w:rsid w:val="00F956A6"/>
    <w:rsid w:val="00F9632B"/>
    <w:rsid w:val="00F967B3"/>
    <w:rsid w:val="00F96CDF"/>
    <w:rsid w:val="00F96F06"/>
    <w:rsid w:val="00F97120"/>
    <w:rsid w:val="00F97908"/>
    <w:rsid w:val="00F97B43"/>
    <w:rsid w:val="00F97FB4"/>
    <w:rsid w:val="00FA07E4"/>
    <w:rsid w:val="00FA07F8"/>
    <w:rsid w:val="00FA105C"/>
    <w:rsid w:val="00FA1475"/>
    <w:rsid w:val="00FA148A"/>
    <w:rsid w:val="00FA26BA"/>
    <w:rsid w:val="00FA27C8"/>
    <w:rsid w:val="00FA2D22"/>
    <w:rsid w:val="00FA2FB5"/>
    <w:rsid w:val="00FA3498"/>
    <w:rsid w:val="00FA35E3"/>
    <w:rsid w:val="00FA3B76"/>
    <w:rsid w:val="00FA426A"/>
    <w:rsid w:val="00FA45EE"/>
    <w:rsid w:val="00FA46A3"/>
    <w:rsid w:val="00FA4D66"/>
    <w:rsid w:val="00FA56AE"/>
    <w:rsid w:val="00FA5A4E"/>
    <w:rsid w:val="00FA5ACB"/>
    <w:rsid w:val="00FA5C03"/>
    <w:rsid w:val="00FA5D08"/>
    <w:rsid w:val="00FA6157"/>
    <w:rsid w:val="00FA6C48"/>
    <w:rsid w:val="00FA71F2"/>
    <w:rsid w:val="00FB0082"/>
    <w:rsid w:val="00FB0243"/>
    <w:rsid w:val="00FB0AC3"/>
    <w:rsid w:val="00FB119C"/>
    <w:rsid w:val="00FB1527"/>
    <w:rsid w:val="00FB1932"/>
    <w:rsid w:val="00FB1E67"/>
    <w:rsid w:val="00FB1FC6"/>
    <w:rsid w:val="00FB2537"/>
    <w:rsid w:val="00FB2A6C"/>
    <w:rsid w:val="00FB2CA7"/>
    <w:rsid w:val="00FB31BD"/>
    <w:rsid w:val="00FB338E"/>
    <w:rsid w:val="00FB33DC"/>
    <w:rsid w:val="00FB373A"/>
    <w:rsid w:val="00FB4338"/>
    <w:rsid w:val="00FB4366"/>
    <w:rsid w:val="00FB477E"/>
    <w:rsid w:val="00FB494F"/>
    <w:rsid w:val="00FB4C2A"/>
    <w:rsid w:val="00FB4C9C"/>
    <w:rsid w:val="00FB5148"/>
    <w:rsid w:val="00FB570B"/>
    <w:rsid w:val="00FB5ABF"/>
    <w:rsid w:val="00FB6165"/>
    <w:rsid w:val="00FB7264"/>
    <w:rsid w:val="00FB78E7"/>
    <w:rsid w:val="00FC0150"/>
    <w:rsid w:val="00FC02CE"/>
    <w:rsid w:val="00FC03AB"/>
    <w:rsid w:val="00FC0778"/>
    <w:rsid w:val="00FC0A50"/>
    <w:rsid w:val="00FC169F"/>
    <w:rsid w:val="00FC223F"/>
    <w:rsid w:val="00FC2E01"/>
    <w:rsid w:val="00FC2FCB"/>
    <w:rsid w:val="00FC40CF"/>
    <w:rsid w:val="00FC4668"/>
    <w:rsid w:val="00FC4729"/>
    <w:rsid w:val="00FC4A8C"/>
    <w:rsid w:val="00FC4AC4"/>
    <w:rsid w:val="00FC4FC7"/>
    <w:rsid w:val="00FC4FC9"/>
    <w:rsid w:val="00FC53DB"/>
    <w:rsid w:val="00FC5ED5"/>
    <w:rsid w:val="00FC5FC2"/>
    <w:rsid w:val="00FC60FB"/>
    <w:rsid w:val="00FC6177"/>
    <w:rsid w:val="00FC62F1"/>
    <w:rsid w:val="00FC63D1"/>
    <w:rsid w:val="00FC7528"/>
    <w:rsid w:val="00FC7E26"/>
    <w:rsid w:val="00FD0572"/>
    <w:rsid w:val="00FD0683"/>
    <w:rsid w:val="00FD1295"/>
    <w:rsid w:val="00FD1A97"/>
    <w:rsid w:val="00FD2D7B"/>
    <w:rsid w:val="00FD3027"/>
    <w:rsid w:val="00FD34CB"/>
    <w:rsid w:val="00FD3705"/>
    <w:rsid w:val="00FD37F6"/>
    <w:rsid w:val="00FD40CF"/>
    <w:rsid w:val="00FD4589"/>
    <w:rsid w:val="00FD4608"/>
    <w:rsid w:val="00FD473E"/>
    <w:rsid w:val="00FD51EB"/>
    <w:rsid w:val="00FD5928"/>
    <w:rsid w:val="00FD66F4"/>
    <w:rsid w:val="00FD70C9"/>
    <w:rsid w:val="00FD7DF9"/>
    <w:rsid w:val="00FD7FC9"/>
    <w:rsid w:val="00FE0564"/>
    <w:rsid w:val="00FE05FA"/>
    <w:rsid w:val="00FE0A29"/>
    <w:rsid w:val="00FE0B51"/>
    <w:rsid w:val="00FE0B78"/>
    <w:rsid w:val="00FE0ED4"/>
    <w:rsid w:val="00FE13D0"/>
    <w:rsid w:val="00FE1EAB"/>
    <w:rsid w:val="00FE1EF0"/>
    <w:rsid w:val="00FE2137"/>
    <w:rsid w:val="00FE23ED"/>
    <w:rsid w:val="00FE284B"/>
    <w:rsid w:val="00FE2B5C"/>
    <w:rsid w:val="00FE3004"/>
    <w:rsid w:val="00FE3465"/>
    <w:rsid w:val="00FE35A6"/>
    <w:rsid w:val="00FE3C0F"/>
    <w:rsid w:val="00FE3CC4"/>
    <w:rsid w:val="00FE4C2E"/>
    <w:rsid w:val="00FE4D3C"/>
    <w:rsid w:val="00FE67CF"/>
    <w:rsid w:val="00FE6D20"/>
    <w:rsid w:val="00FE6D6A"/>
    <w:rsid w:val="00FE6EE3"/>
    <w:rsid w:val="00FE6FB9"/>
    <w:rsid w:val="00FE7549"/>
    <w:rsid w:val="00FE7792"/>
    <w:rsid w:val="00FE7BCC"/>
    <w:rsid w:val="00FE7CA0"/>
    <w:rsid w:val="00FF02A8"/>
    <w:rsid w:val="00FF0832"/>
    <w:rsid w:val="00FF0A52"/>
    <w:rsid w:val="00FF126D"/>
    <w:rsid w:val="00FF1E60"/>
    <w:rsid w:val="00FF2310"/>
    <w:rsid w:val="00FF2319"/>
    <w:rsid w:val="00FF2601"/>
    <w:rsid w:val="00FF2E73"/>
    <w:rsid w:val="00FF34D1"/>
    <w:rsid w:val="00FF36B0"/>
    <w:rsid w:val="00FF3B37"/>
    <w:rsid w:val="00FF3FE2"/>
    <w:rsid w:val="00FF47E1"/>
    <w:rsid w:val="00FF4AE2"/>
    <w:rsid w:val="00FF5047"/>
    <w:rsid w:val="00FF50A8"/>
    <w:rsid w:val="00FF547B"/>
    <w:rsid w:val="00FF571E"/>
    <w:rsid w:val="00FF5BC1"/>
    <w:rsid w:val="00FF62B2"/>
    <w:rsid w:val="00FF6856"/>
    <w:rsid w:val="00FF6B40"/>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612F"/>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uiPriority w:val="9"/>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7"/>
      </w:numPr>
    </w:pPr>
  </w:style>
  <w:style w:type="character" w:customStyle="1" w:styleId="apple-converted-space">
    <w:name w:val="apple-converted-space"/>
    <w:basedOn w:val="DefaultParagraphFont"/>
    <w:rsid w:val="00790685"/>
  </w:style>
  <w:style w:type="paragraph" w:customStyle="1" w:styleId="B1">
    <w:name w:val="B1"/>
    <w:basedOn w:val="Normal"/>
    <w:rsid w:val="00804FB6"/>
    <w:pPr>
      <w:autoSpaceDE/>
      <w:autoSpaceDN/>
      <w:adjustRightInd/>
      <w:snapToGrid/>
      <w:spacing w:after="180"/>
      <w:ind w:left="568" w:hanging="284"/>
      <w:jc w:val="left"/>
    </w:pPr>
    <w:rPr>
      <w:sz w:val="20"/>
      <w:szCs w:val="20"/>
      <w:lang w:val="en-GB"/>
    </w:rPr>
  </w:style>
  <w:style w:type="paragraph" w:customStyle="1" w:styleId="NO">
    <w:name w:val="NO"/>
    <w:basedOn w:val="Normal"/>
    <w:rsid w:val="00DC1AF4"/>
    <w:pPr>
      <w:keepLines/>
      <w:autoSpaceDE/>
      <w:autoSpaceDN/>
      <w:adjustRightInd/>
      <w:snapToGrid/>
      <w:spacing w:after="180"/>
      <w:ind w:left="1135" w:hanging="851"/>
      <w:jc w:val="left"/>
    </w:pPr>
    <w:rPr>
      <w:rFonts w:eastAsiaTheme="minorEastAsia"/>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4643800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479913">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9923191">
      <w:bodyDiv w:val="1"/>
      <w:marLeft w:val="0"/>
      <w:marRight w:val="0"/>
      <w:marTop w:val="0"/>
      <w:marBottom w:val="0"/>
      <w:divBdr>
        <w:top w:val="none" w:sz="0" w:space="0" w:color="auto"/>
        <w:left w:val="none" w:sz="0" w:space="0" w:color="auto"/>
        <w:bottom w:val="none" w:sz="0" w:space="0" w:color="auto"/>
        <w:right w:val="none" w:sz="0" w:space="0" w:color="auto"/>
      </w:divBdr>
    </w:div>
    <w:div w:id="49939312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79690841">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422683453">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5390896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gcc02.safelinks.protection.outlook.com/?url=https%3A%2F%2Fwww.osha.gov%2Flaws-regs%2Fregulations%2Fstandardnumber%2F1910%2F1910.120AppB&amp;data=05%7C01%7CEshwar.Pittampalli%40Firstnet.gov%7C73b9e8664adc45ca6af408da9d76606a%7C1db2827d3655460f91575f2e4f5219d9%7C0%7C0%7C637995429018208790%7CUnknown%7CTWFpbGZsb3d8eyJWIjoiMC4wLjAwMDAiLCJQIjoiV2luMzIiLCJBTiI6Ik1haWwiLCJXVCI6Mn0%3D%7C3000%7C%7C%7C&amp;sdata=rNmV32dIw%2BpSplfyQ8FkhHqpiSrFLb9FK9r3LIY1ZDU%3D&amp;reserved=0"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gcc02.safelinks.protection.outlook.com/?url=https%3A%2F%2Fwww.osha.gov%2Fpersonal-protective-equipment&amp;data=05%7C01%7CEshwar.Pittampalli%40Firstnet.gov%7C73b9e8664adc45ca6af408da9d76606a%7C1db2827d3655460f91575f2e4f5219d9%7C0%7C0%7C637995429018208790%7CUnknown%7CTWFpbGZsb3d8eyJWIjoiMC4wLjAwMDAiLCJQIjoiV2luMzIiLCJBTiI6Ik1haWwiLCJXVCI6Mn0%3D%7C3000%7C%7C%7C&amp;sdata=zbBO6VL4uSZsEHY%2Btn7%2B1FUul6PwOUbYMU72XGXwU8E%3D&amp;reserved=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2633</Words>
  <Characters>15135</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17733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Eshwar Pittampalli</cp:lastModifiedBy>
  <cp:revision>6</cp:revision>
  <cp:lastPrinted>2022-10-26T14:25:00Z</cp:lastPrinted>
  <dcterms:created xsi:type="dcterms:W3CDTF">2022-11-03T20:03:00Z</dcterms:created>
  <dcterms:modified xsi:type="dcterms:W3CDTF">2022-11-03T21:45:00Z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